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5A6B" w:rsidRPr="00365E98" w:rsidRDefault="006C5A6B" w:rsidP="006C5A6B">
      <w:pPr>
        <w:tabs>
          <w:tab w:val="right" w:pos="9638"/>
        </w:tabs>
        <w:rPr>
          <w:rFonts w:ascii="Arial" w:hAnsi="Arial" w:cs="Arial"/>
          <w:b/>
          <w:bCs/>
          <w:sz w:val="24"/>
          <w:lang w:val="en-US" w:eastAsia="zh-CN"/>
        </w:rPr>
      </w:pPr>
      <w:r w:rsidRPr="00414882">
        <w:rPr>
          <w:rFonts w:ascii="Arial" w:hAnsi="Arial" w:cs="Arial"/>
          <w:b/>
          <w:bCs/>
          <w:sz w:val="24"/>
        </w:rPr>
        <w:t>SA WG2 Meeting #</w:t>
      </w:r>
      <w:r w:rsidR="00F25574" w:rsidRPr="00414882">
        <w:rPr>
          <w:rFonts w:ascii="Arial" w:hAnsi="Arial" w:cs="Arial"/>
          <w:b/>
          <w:bCs/>
          <w:sz w:val="24"/>
        </w:rPr>
        <w:t>1</w:t>
      </w:r>
      <w:r w:rsidR="00F25574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B05EC7">
        <w:rPr>
          <w:rFonts w:ascii="Arial" w:hAnsi="Arial" w:cs="Arial"/>
          <w:b/>
          <w:bCs/>
          <w:sz w:val="24"/>
          <w:lang w:eastAsia="zh-CN"/>
        </w:rPr>
        <w:t>3</w:t>
      </w:r>
      <w:r w:rsidRPr="00414882">
        <w:rPr>
          <w:rFonts w:ascii="Arial" w:hAnsi="Arial" w:cs="Arial"/>
          <w:b/>
          <w:bCs/>
          <w:sz w:val="24"/>
        </w:rPr>
        <w:tab/>
      </w:r>
      <w:r w:rsidR="00277855" w:rsidRPr="00277855">
        <w:rPr>
          <w:rFonts w:ascii="Arial" w:hAnsi="Arial" w:cs="Arial"/>
          <w:b/>
          <w:bCs/>
          <w:sz w:val="24"/>
        </w:rPr>
        <w:t>S2-178367</w:t>
      </w:r>
    </w:p>
    <w:p w:rsidR="006C5A6B" w:rsidRPr="00414882" w:rsidRDefault="00641EC3" w:rsidP="006C027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Nov</w:t>
      </w:r>
      <w:r w:rsidR="005C194F">
        <w:rPr>
          <w:rFonts w:ascii="Arial" w:hAnsi="Arial" w:cs="Arial"/>
          <w:b/>
          <w:bCs/>
          <w:sz w:val="24"/>
          <w:szCs w:val="24"/>
        </w:rPr>
        <w:t>. 27</w:t>
      </w:r>
      <w:r w:rsidR="00555141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5C194F">
        <w:rPr>
          <w:rFonts w:ascii="Arial" w:hAnsi="Arial" w:cs="Arial"/>
          <w:b/>
          <w:bCs/>
          <w:sz w:val="24"/>
          <w:szCs w:val="24"/>
        </w:rPr>
        <w:t>Dec.1</w:t>
      </w:r>
      <w:r w:rsidR="00555141">
        <w:rPr>
          <w:rFonts w:ascii="Arial" w:hAnsi="Arial" w:cs="Arial"/>
          <w:b/>
          <w:bCs/>
          <w:sz w:val="24"/>
          <w:szCs w:val="24"/>
        </w:rPr>
        <w:t xml:space="preserve">, 2017, </w:t>
      </w:r>
      <w:r w:rsidR="008954BA">
        <w:rPr>
          <w:rFonts w:ascii="Arial" w:hAnsi="Arial" w:cs="Arial"/>
          <w:b/>
          <w:bCs/>
          <w:sz w:val="24"/>
          <w:szCs w:val="24"/>
        </w:rPr>
        <w:t>Reno</w:t>
      </w:r>
      <w:r w:rsidR="00555141">
        <w:rPr>
          <w:rFonts w:ascii="Arial" w:hAnsi="Arial" w:cs="Arial"/>
          <w:b/>
          <w:bCs/>
          <w:sz w:val="24"/>
          <w:szCs w:val="24"/>
        </w:rPr>
        <w:t xml:space="preserve">, </w:t>
      </w:r>
      <w:r w:rsidR="008954BA">
        <w:rPr>
          <w:rFonts w:ascii="Arial" w:hAnsi="Arial" w:cs="Arial"/>
          <w:b/>
          <w:bCs/>
          <w:sz w:val="24"/>
          <w:szCs w:val="24"/>
        </w:rPr>
        <w:t>USA</w:t>
      </w:r>
      <w:r w:rsidR="00BF437F"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                   </w:t>
      </w:r>
      <w:r w:rsidR="006C5A6B">
        <w:rPr>
          <w:rFonts w:ascii="Arial" w:hAnsi="Arial" w:cs="Arial"/>
          <w:b/>
          <w:bCs/>
          <w:sz w:val="24"/>
          <w:szCs w:val="24"/>
          <w:lang w:val="de-DE" w:eastAsia="zh-CN"/>
        </w:rPr>
        <w:tab/>
      </w:r>
      <w:r w:rsidR="006C5A6B">
        <w:rPr>
          <w:rFonts w:ascii="Arial" w:hAnsi="Arial" w:cs="Arial" w:hint="eastAsia"/>
          <w:bCs/>
          <w:color w:val="0070C0"/>
          <w:sz w:val="24"/>
          <w:szCs w:val="24"/>
          <w:lang w:val="de-DE" w:eastAsia="zh-CN"/>
        </w:rPr>
        <w:t xml:space="preserve"> </w:t>
      </w:r>
    </w:p>
    <w:p w:rsidR="006C5A6B" w:rsidRPr="00414882" w:rsidRDefault="006C5A6B" w:rsidP="006C0275">
      <w:pPr>
        <w:snapToGrid w:val="0"/>
        <w:ind w:left="2127" w:hanging="2127"/>
        <w:rPr>
          <w:rFonts w:ascii="Arial" w:hAnsi="Arial" w:cs="Arial"/>
          <w:b/>
          <w:lang w:eastAsia="zh-CN"/>
        </w:rPr>
      </w:pPr>
      <w:r w:rsidRPr="00414882">
        <w:rPr>
          <w:rFonts w:ascii="Arial" w:hAnsi="Arial" w:cs="Arial"/>
          <w:b/>
        </w:rPr>
        <w:t>Source:</w:t>
      </w:r>
      <w:r w:rsidRPr="00414882">
        <w:rPr>
          <w:rFonts w:ascii="Arial" w:hAnsi="Arial" w:cs="Arial"/>
          <w:b/>
        </w:rPr>
        <w:tab/>
      </w:r>
      <w:r w:rsidR="00A4502D">
        <w:rPr>
          <w:rFonts w:ascii="Arial" w:hAnsi="Arial" w:cs="Arial"/>
          <w:b/>
          <w:lang w:eastAsia="zh-CN"/>
        </w:rPr>
        <w:t>OPPO</w:t>
      </w:r>
      <w:ins w:id="0" w:author="OPPO" w:date="2017-11-29T15:07:00Z">
        <w:r w:rsidR="009B24CF">
          <w:rPr>
            <w:rFonts w:ascii="Arial" w:hAnsi="Arial" w:cs="Arial"/>
            <w:b/>
            <w:lang w:eastAsia="zh-CN"/>
          </w:rPr>
          <w:t>, Huawei</w:t>
        </w:r>
      </w:ins>
    </w:p>
    <w:p w:rsidR="006C5A6B" w:rsidRPr="00CF6208" w:rsidRDefault="006C5A6B" w:rsidP="006C0275">
      <w:pPr>
        <w:snapToGrid w:val="0"/>
        <w:ind w:left="2127" w:hanging="2127"/>
        <w:rPr>
          <w:rFonts w:ascii="Arial" w:hAnsi="Arial" w:cs="Arial"/>
          <w:b/>
          <w:color w:val="auto"/>
          <w:lang w:eastAsia="zh-CN"/>
        </w:rPr>
      </w:pPr>
      <w:r w:rsidRPr="00CF6208">
        <w:rPr>
          <w:rFonts w:ascii="Arial" w:hAnsi="Arial" w:cs="Arial"/>
          <w:b/>
          <w:color w:val="auto"/>
        </w:rPr>
        <w:t>Title:</w:t>
      </w:r>
      <w:r w:rsidRPr="00CF6208">
        <w:rPr>
          <w:rFonts w:ascii="Arial" w:hAnsi="Arial" w:cs="Arial"/>
          <w:b/>
          <w:color w:val="auto"/>
        </w:rPr>
        <w:tab/>
      </w:r>
      <w:r w:rsidR="00DA5E9C">
        <w:rPr>
          <w:rFonts w:ascii="Arial" w:hAnsi="Arial" w:cs="Arial"/>
          <w:b/>
          <w:color w:val="auto"/>
          <w:lang w:eastAsia="zh-CN"/>
        </w:rPr>
        <w:t xml:space="preserve">Definition </w:t>
      </w:r>
      <w:r w:rsidR="00797BBA">
        <w:rPr>
          <w:rFonts w:ascii="Arial" w:hAnsi="Arial" w:cs="Arial"/>
          <w:b/>
          <w:color w:val="auto"/>
          <w:lang w:eastAsia="zh-CN"/>
        </w:rPr>
        <w:t>of AMBR Averag</w:t>
      </w:r>
      <w:r w:rsidR="007537AF">
        <w:rPr>
          <w:rFonts w:ascii="Arial" w:hAnsi="Arial" w:cs="Arial"/>
          <w:b/>
          <w:color w:val="auto"/>
          <w:lang w:eastAsia="zh-CN"/>
        </w:rPr>
        <w:t>ing</w:t>
      </w:r>
      <w:r w:rsidR="00797BBA">
        <w:rPr>
          <w:rFonts w:ascii="Arial" w:hAnsi="Arial" w:cs="Arial"/>
          <w:b/>
          <w:color w:val="auto"/>
          <w:lang w:eastAsia="zh-CN"/>
        </w:rPr>
        <w:t xml:space="preserve"> Window</w:t>
      </w:r>
    </w:p>
    <w:p w:rsidR="006C5A6B" w:rsidRPr="006C0275" w:rsidRDefault="006C5A6B" w:rsidP="006C0275">
      <w:pPr>
        <w:snapToGrid w:val="0"/>
        <w:ind w:left="2127" w:hanging="2127"/>
        <w:rPr>
          <w:rFonts w:ascii="Arial" w:hAnsi="Arial" w:cs="Arial"/>
          <w:b/>
        </w:rPr>
      </w:pPr>
      <w:r w:rsidRPr="00414882">
        <w:rPr>
          <w:rFonts w:ascii="Arial" w:hAnsi="Arial" w:cs="Arial"/>
          <w:b/>
        </w:rPr>
        <w:t>Document for:</w:t>
      </w:r>
      <w:r w:rsidRPr="00414882">
        <w:rPr>
          <w:rFonts w:ascii="Arial" w:hAnsi="Arial" w:cs="Arial"/>
          <w:b/>
        </w:rPr>
        <w:tab/>
        <w:t>A</w:t>
      </w:r>
      <w:r w:rsidRPr="006C0275">
        <w:rPr>
          <w:rFonts w:ascii="Arial" w:hAnsi="Arial" w:cs="Arial"/>
          <w:b/>
        </w:rPr>
        <w:t>pproval</w:t>
      </w:r>
    </w:p>
    <w:p w:rsidR="006C5A6B" w:rsidRPr="00305628" w:rsidRDefault="006C5A6B" w:rsidP="006C0275">
      <w:pPr>
        <w:snapToGrid w:val="0"/>
        <w:ind w:left="2127" w:hanging="2127"/>
        <w:rPr>
          <w:rFonts w:ascii="Arial" w:hAnsi="Arial" w:cs="Arial"/>
          <w:b/>
          <w:lang w:eastAsia="zh-CN"/>
        </w:rPr>
      </w:pPr>
      <w:r w:rsidRPr="006C0275">
        <w:rPr>
          <w:rFonts w:ascii="Arial" w:hAnsi="Arial" w:cs="Arial"/>
          <w:b/>
        </w:rPr>
        <w:t>Agenda Item:</w:t>
      </w:r>
      <w:r w:rsidRPr="006C0275">
        <w:rPr>
          <w:rFonts w:ascii="Arial" w:hAnsi="Arial" w:cs="Arial"/>
          <w:b/>
        </w:rPr>
        <w:tab/>
      </w:r>
      <w:r w:rsidRPr="00555141">
        <w:rPr>
          <w:rFonts w:ascii="Arial" w:hAnsi="Arial" w:cs="Arial"/>
          <w:b/>
          <w:color w:val="auto"/>
        </w:rPr>
        <w:t>6.5.</w:t>
      </w:r>
      <w:r w:rsidR="005C194F">
        <w:rPr>
          <w:rFonts w:ascii="Arial" w:hAnsi="Arial" w:cs="Arial" w:hint="eastAsia"/>
          <w:b/>
          <w:color w:val="auto"/>
          <w:lang w:eastAsia="zh-CN"/>
        </w:rPr>
        <w:t>5</w:t>
      </w:r>
    </w:p>
    <w:p w:rsidR="006C5A6B" w:rsidRPr="00414882" w:rsidRDefault="006C5A6B" w:rsidP="006C0275">
      <w:pPr>
        <w:snapToGrid w:val="0"/>
        <w:ind w:left="2127" w:hanging="2127"/>
        <w:rPr>
          <w:rFonts w:ascii="Arial" w:hAnsi="Arial" w:cs="Arial"/>
          <w:b/>
          <w:lang w:eastAsia="zh-CN"/>
        </w:rPr>
      </w:pPr>
      <w:r w:rsidRPr="00414882">
        <w:rPr>
          <w:rFonts w:ascii="Arial" w:hAnsi="Arial" w:cs="Arial"/>
          <w:b/>
        </w:rPr>
        <w:t>Work Item / Release:</w:t>
      </w:r>
      <w:r w:rsidRPr="00414882">
        <w:rPr>
          <w:rFonts w:ascii="Arial" w:hAnsi="Arial" w:cs="Arial"/>
          <w:b/>
        </w:rPr>
        <w:tab/>
      </w:r>
      <w:r w:rsidRPr="009531F8">
        <w:rPr>
          <w:rFonts w:ascii="Arial" w:hAnsi="Arial" w:cs="Arial"/>
          <w:b/>
          <w:lang w:eastAsia="zh-CN"/>
        </w:rPr>
        <w:t>5G</w:t>
      </w:r>
      <w:r w:rsidR="00CE7911">
        <w:rPr>
          <w:rFonts w:ascii="Arial" w:hAnsi="Arial" w:cs="Arial"/>
          <w:b/>
          <w:lang w:eastAsia="zh-CN"/>
        </w:rPr>
        <w:t>S</w:t>
      </w:r>
      <w:r w:rsidRPr="009531F8">
        <w:rPr>
          <w:rFonts w:ascii="Arial" w:hAnsi="Arial" w:cs="Arial"/>
          <w:b/>
          <w:lang w:eastAsia="zh-CN"/>
        </w:rPr>
        <w:t>_ph1 / Rel-15</w:t>
      </w:r>
    </w:p>
    <w:p w:rsidR="00513A9C" w:rsidRPr="001772C5" w:rsidRDefault="006C5A6B" w:rsidP="00513A9C">
      <w:pPr>
        <w:snapToGrid w:val="0"/>
        <w:ind w:left="2127" w:hanging="2127"/>
        <w:rPr>
          <w:rFonts w:ascii="Arial" w:hAnsi="Arial" w:cs="Arial"/>
          <w:i/>
          <w:lang w:eastAsia="zh-CN"/>
        </w:rPr>
      </w:pPr>
      <w:r w:rsidRPr="00414882"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/>
          <w:i/>
          <w:lang w:eastAsia="zh-CN"/>
        </w:rPr>
        <w:t xml:space="preserve">This contribution </w:t>
      </w:r>
      <w:r w:rsidR="00797BBA">
        <w:rPr>
          <w:rFonts w:ascii="Arial" w:hAnsi="Arial" w:cs="Arial"/>
          <w:i/>
          <w:lang w:eastAsia="zh-CN"/>
        </w:rPr>
        <w:t>introduce</w:t>
      </w:r>
      <w:r w:rsidR="00277855">
        <w:rPr>
          <w:rFonts w:ascii="Arial" w:hAnsi="Arial" w:cs="Arial"/>
          <w:i/>
          <w:lang w:eastAsia="zh-CN"/>
        </w:rPr>
        <w:t>s</w:t>
      </w:r>
      <w:r w:rsidR="00797BBA">
        <w:rPr>
          <w:rFonts w:ascii="Arial" w:hAnsi="Arial" w:cs="Arial"/>
          <w:i/>
          <w:lang w:eastAsia="zh-CN"/>
        </w:rPr>
        <w:t xml:space="preserve"> the definition of AMBR Average Window</w:t>
      </w:r>
      <w:r w:rsidR="005C194F">
        <w:rPr>
          <w:rFonts w:ascii="Arial" w:hAnsi="Arial" w:cs="Arial"/>
          <w:i/>
          <w:lang w:eastAsia="zh-CN"/>
        </w:rPr>
        <w:t>.</w:t>
      </w:r>
      <w:r w:rsidR="00365502">
        <w:rPr>
          <w:rFonts w:ascii="Arial" w:hAnsi="Arial" w:cs="Arial" w:hint="eastAsia"/>
          <w:i/>
          <w:lang w:eastAsia="zh-CN"/>
        </w:rPr>
        <w:t xml:space="preserve"> </w:t>
      </w:r>
    </w:p>
    <w:p w:rsidR="004360DE" w:rsidRDefault="004360DE" w:rsidP="006C0275">
      <w:pPr>
        <w:pStyle w:val="1"/>
        <w:numPr>
          <w:ilvl w:val="0"/>
          <w:numId w:val="44"/>
        </w:numPr>
        <w:spacing w:before="0"/>
        <w:ind w:left="357" w:hanging="357"/>
      </w:pPr>
      <w:r>
        <w:t>Discussion</w:t>
      </w:r>
    </w:p>
    <w:p w:rsidR="00277855" w:rsidRDefault="00D24967" w:rsidP="00047D60">
      <w:r>
        <w:t xml:space="preserve">In section 5.7.3.6, the definition of Averaging Window is introduced over which the GFBR and MFBR can be measured, and it can only be used in GBR </w:t>
      </w:r>
      <w:proofErr w:type="spellStart"/>
      <w:r>
        <w:t>QoS</w:t>
      </w:r>
      <w:proofErr w:type="spellEnd"/>
      <w:r>
        <w:t xml:space="preserve"> flows.</w:t>
      </w:r>
    </w:p>
    <w:p w:rsidR="00D24967" w:rsidRPr="00D24967" w:rsidRDefault="00D24967" w:rsidP="00D24967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bookmarkStart w:id="1" w:name="_Hlk498951521"/>
      <w:bookmarkStart w:id="2" w:name="OLE_LINK37"/>
      <w:bookmarkStart w:id="3" w:name="_Toc498348942"/>
      <w:r w:rsidRPr="00D24967">
        <w:rPr>
          <w:i/>
        </w:rPr>
        <w:t>5.7.3.6</w:t>
      </w:r>
      <w:bookmarkEnd w:id="1"/>
      <w:bookmarkEnd w:id="2"/>
      <w:r w:rsidRPr="00D24967">
        <w:rPr>
          <w:i/>
        </w:rPr>
        <w:tab/>
        <w:t>Averaging Window</w:t>
      </w:r>
      <w:bookmarkEnd w:id="3"/>
    </w:p>
    <w:p w:rsidR="00D24967" w:rsidRPr="00D24967" w:rsidRDefault="00D24967" w:rsidP="00D249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lang w:eastAsia="zh-CN"/>
        </w:rPr>
      </w:pPr>
      <w:bookmarkStart w:id="4" w:name="_Hlk498949833"/>
      <w:r w:rsidRPr="00D24967">
        <w:rPr>
          <w:i/>
          <w:highlight w:val="yellow"/>
        </w:rPr>
        <w:t xml:space="preserve">The Averaging window is defined only for GBR </w:t>
      </w:r>
      <w:proofErr w:type="spellStart"/>
      <w:r w:rsidRPr="00D24967">
        <w:rPr>
          <w:i/>
          <w:highlight w:val="yellow"/>
        </w:rPr>
        <w:t>QoS</w:t>
      </w:r>
      <w:proofErr w:type="spellEnd"/>
      <w:r w:rsidRPr="00D24967">
        <w:rPr>
          <w:i/>
          <w:highlight w:val="yellow"/>
        </w:rPr>
        <w:t xml:space="preserve"> Flows. The Averaging window represents the duration over which the GFBR and MFBR shall be calculated</w:t>
      </w:r>
      <w:r w:rsidRPr="00D24967">
        <w:rPr>
          <w:i/>
        </w:rPr>
        <w:t xml:space="preserve"> (e.g. (R)AN, UPF, UE). The averaging window may be signalled with 5QIs to the (R)AN and UPF, and if it is not received a standardized value applies (for standardized 5QIs the value in the </w:t>
      </w:r>
      <w:proofErr w:type="spellStart"/>
      <w:r w:rsidRPr="00D24967">
        <w:rPr>
          <w:i/>
        </w:rPr>
        <w:t>QoS</w:t>
      </w:r>
      <w:proofErr w:type="spellEnd"/>
      <w:r w:rsidRPr="00D24967">
        <w:rPr>
          <w:i/>
        </w:rPr>
        <w:t xml:space="preserve"> characteristics Table 5.7.4-1 applies).</w:t>
      </w:r>
      <w:bookmarkEnd w:id="4"/>
    </w:p>
    <w:p w:rsidR="00A475D4" w:rsidRDefault="00A475D4" w:rsidP="00D249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D24967" w:rsidRDefault="00D24967" w:rsidP="00D24967">
      <w:pPr>
        <w:rPr>
          <w:i/>
        </w:rPr>
      </w:pPr>
      <w:bookmarkStart w:id="5" w:name="_Hlk498951265"/>
      <w:r w:rsidRPr="00277855">
        <w:rPr>
          <w:rFonts w:hint="eastAsia"/>
          <w:lang w:eastAsia="zh-CN"/>
        </w:rPr>
        <w:t xml:space="preserve">In section </w:t>
      </w:r>
      <w:r>
        <w:t xml:space="preserve">5.7.2.6, it is descripted that the </w:t>
      </w:r>
      <w:bookmarkStart w:id="6" w:name="OLE_LINK35"/>
      <w:bookmarkStart w:id="7" w:name="OLE_LINK36"/>
      <w:r>
        <w:t>PDU Session-AMBR and the UE-AMBR</w:t>
      </w:r>
      <w:bookmarkEnd w:id="6"/>
      <w:bookmarkEnd w:id="7"/>
      <w:r>
        <w:t xml:space="preserve"> can be measured over an AMBR averaging window, the PDU Session-AMBR and the UE-AMBR can only be used for non-GBR </w:t>
      </w:r>
      <w:proofErr w:type="spellStart"/>
      <w:r>
        <w:t>QoS</w:t>
      </w:r>
      <w:proofErr w:type="spellEnd"/>
      <w:r>
        <w:t xml:space="preserve"> flows.</w:t>
      </w:r>
    </w:p>
    <w:p w:rsidR="00D24967" w:rsidRPr="00D24967" w:rsidRDefault="00D24967" w:rsidP="00D24967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 w:rsidRPr="00D24967">
        <w:rPr>
          <w:i/>
        </w:rPr>
        <w:t>5.7.2.6</w:t>
      </w:r>
      <w:bookmarkEnd w:id="5"/>
      <w:r w:rsidRPr="00D24967">
        <w:rPr>
          <w:i/>
        </w:rPr>
        <w:tab/>
        <w:t>Aggregate Bit Rates</w:t>
      </w:r>
    </w:p>
    <w:p w:rsidR="00D24967" w:rsidRPr="00D24967" w:rsidRDefault="00D24967" w:rsidP="00D249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 w:rsidRPr="00D24967">
        <w:rPr>
          <w:i/>
        </w:rPr>
        <w:t xml:space="preserve">Each </w:t>
      </w:r>
      <w:r w:rsidRPr="00D24967">
        <w:rPr>
          <w:i/>
          <w:lang w:eastAsia="zh-CN"/>
        </w:rPr>
        <w:t xml:space="preserve">PDU Session of </w:t>
      </w:r>
      <w:r w:rsidRPr="00D24967">
        <w:rPr>
          <w:i/>
        </w:rPr>
        <w:t xml:space="preserve">a UE is associated with the following aggregate </w:t>
      </w:r>
      <w:r w:rsidRPr="00D24967">
        <w:rPr>
          <w:i/>
          <w:lang w:eastAsia="zh-CN"/>
        </w:rPr>
        <w:t xml:space="preserve">rate limit </w:t>
      </w:r>
      <w:proofErr w:type="spellStart"/>
      <w:r w:rsidRPr="00D24967">
        <w:rPr>
          <w:i/>
        </w:rPr>
        <w:t>QoS</w:t>
      </w:r>
      <w:proofErr w:type="spellEnd"/>
      <w:r w:rsidRPr="00D24967">
        <w:rPr>
          <w:i/>
        </w:rPr>
        <w:t xml:space="preserve"> parameter:</w:t>
      </w:r>
    </w:p>
    <w:p w:rsidR="00D24967" w:rsidRPr="00D24967" w:rsidRDefault="00D24967" w:rsidP="00D24967">
      <w:pPr>
        <w:pStyle w:val="B1"/>
        <w:numPr>
          <w:ilvl w:val="0"/>
          <w:numId w:val="5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 w:rsidRPr="00D24967">
        <w:rPr>
          <w:i/>
        </w:rPr>
        <w:t xml:space="preserve">per </w:t>
      </w:r>
      <w:r w:rsidRPr="00D24967">
        <w:rPr>
          <w:i/>
          <w:lang w:eastAsia="zh-CN"/>
        </w:rPr>
        <w:t>Session</w:t>
      </w:r>
      <w:r w:rsidRPr="00D24967">
        <w:rPr>
          <w:i/>
        </w:rPr>
        <w:t xml:space="preserve"> Aggregate Maximum Bit Rate (</w:t>
      </w:r>
      <w:r w:rsidRPr="00D24967">
        <w:rPr>
          <w:i/>
          <w:lang w:eastAsia="zh-CN"/>
        </w:rPr>
        <w:t>Session</w:t>
      </w:r>
      <w:r w:rsidRPr="00D24967">
        <w:rPr>
          <w:i/>
        </w:rPr>
        <w:t>-AMBR).</w:t>
      </w:r>
    </w:p>
    <w:p w:rsidR="00D24967" w:rsidRPr="00D24967" w:rsidRDefault="00D24967" w:rsidP="00D249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lang w:eastAsia="zh-CN"/>
        </w:rPr>
      </w:pPr>
      <w:r w:rsidRPr="00D24967">
        <w:rPr>
          <w:i/>
        </w:rPr>
        <w:t xml:space="preserve">The subscribed </w:t>
      </w:r>
      <w:r w:rsidRPr="00D24967">
        <w:rPr>
          <w:i/>
          <w:lang w:eastAsia="zh-CN"/>
        </w:rPr>
        <w:t>Session</w:t>
      </w:r>
      <w:r w:rsidRPr="00D24967">
        <w:rPr>
          <w:i/>
        </w:rPr>
        <w:t xml:space="preserve">-AMBR is a subscription parameter </w:t>
      </w:r>
      <w:r w:rsidRPr="00D24967">
        <w:rPr>
          <w:i/>
          <w:lang w:eastAsia="zh-CN"/>
        </w:rPr>
        <w:t xml:space="preserve">which is retrieved by the SMF from UDM. SMF may use the subscribed Session-AMBR or modify it based </w:t>
      </w:r>
      <w:r w:rsidRPr="00D24967">
        <w:rPr>
          <w:i/>
        </w:rPr>
        <w:t>on local policy</w:t>
      </w:r>
      <w:r w:rsidRPr="00D24967">
        <w:rPr>
          <w:i/>
          <w:lang w:eastAsia="zh-CN"/>
        </w:rPr>
        <w:t xml:space="preserve"> </w:t>
      </w:r>
      <w:r w:rsidRPr="00D24967">
        <w:rPr>
          <w:i/>
        </w:rPr>
        <w:t xml:space="preserve">or </w:t>
      </w:r>
      <w:r w:rsidRPr="00D24967">
        <w:rPr>
          <w:i/>
          <w:lang w:eastAsia="zh-CN"/>
        </w:rPr>
        <w:t>use the authorized Session-AMBR received from PCF to get the Session-AMBR, which is signalled to the appropriate UPF entity/</w:t>
      </w:r>
      <w:proofErr w:type="spellStart"/>
      <w:r w:rsidRPr="00D24967">
        <w:rPr>
          <w:i/>
          <w:lang w:eastAsia="zh-CN"/>
        </w:rPr>
        <w:t>ies</w:t>
      </w:r>
      <w:proofErr w:type="spellEnd"/>
      <w:r w:rsidRPr="00D24967">
        <w:rPr>
          <w:i/>
          <w:lang w:eastAsia="zh-CN"/>
        </w:rPr>
        <w:t xml:space="preserve"> to the UE and to the (R)AN (to enable the calculation of the </w:t>
      </w:r>
      <w:r w:rsidRPr="00D24967">
        <w:rPr>
          <w:i/>
        </w:rPr>
        <w:t>UE-AMBR)</w:t>
      </w:r>
      <w:r w:rsidRPr="00D24967">
        <w:rPr>
          <w:i/>
          <w:lang w:eastAsia="zh-CN"/>
        </w:rPr>
        <w:t xml:space="preserve">. The Session-AMBR </w:t>
      </w:r>
      <w:r w:rsidRPr="00D24967">
        <w:rPr>
          <w:i/>
        </w:rPr>
        <w:t xml:space="preserve">limits the aggregate bit rate that can be expected to be provided across all Non-GBR </w:t>
      </w:r>
      <w:proofErr w:type="spellStart"/>
      <w:r w:rsidRPr="00D24967">
        <w:rPr>
          <w:i/>
          <w:lang w:eastAsia="zh-CN"/>
        </w:rPr>
        <w:t>QoS</w:t>
      </w:r>
      <w:proofErr w:type="spellEnd"/>
      <w:r w:rsidRPr="00D24967">
        <w:rPr>
          <w:i/>
          <w:lang w:eastAsia="zh-CN"/>
        </w:rPr>
        <w:t xml:space="preserve"> Flows for a specific PDU Session</w:t>
      </w:r>
      <w:r w:rsidRPr="00D24967">
        <w:rPr>
          <w:i/>
          <w:highlight w:val="yellow"/>
          <w:lang w:eastAsia="zh-CN"/>
        </w:rPr>
        <w:t>. The Session-AMBR is measured over an AMBR averaging window which is a standardized value.</w:t>
      </w:r>
    </w:p>
    <w:p w:rsidR="00D24967" w:rsidRPr="00D24967" w:rsidRDefault="00D24967" w:rsidP="00D249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 w:rsidRPr="00D24967">
        <w:rPr>
          <w:i/>
        </w:rPr>
        <w:t xml:space="preserve">Each UE is associated with the following aggregate </w:t>
      </w:r>
      <w:r w:rsidRPr="00D24967">
        <w:rPr>
          <w:i/>
          <w:lang w:eastAsia="zh-CN"/>
        </w:rPr>
        <w:t xml:space="preserve">rate limit </w:t>
      </w:r>
      <w:proofErr w:type="spellStart"/>
      <w:r w:rsidRPr="00D24967">
        <w:rPr>
          <w:i/>
        </w:rPr>
        <w:t>QoS</w:t>
      </w:r>
      <w:proofErr w:type="spellEnd"/>
      <w:r w:rsidRPr="00D24967">
        <w:rPr>
          <w:i/>
        </w:rPr>
        <w:t xml:space="preserve"> parameter:</w:t>
      </w:r>
    </w:p>
    <w:p w:rsidR="00D24967" w:rsidRPr="00D24967" w:rsidRDefault="00D24967" w:rsidP="00D24967">
      <w:pPr>
        <w:pStyle w:val="B1"/>
        <w:numPr>
          <w:ilvl w:val="0"/>
          <w:numId w:val="5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 w:rsidRPr="00D24967">
        <w:rPr>
          <w:i/>
        </w:rPr>
        <w:t>per UE Aggregate Maximum Bit Rate (UE-AMBR).</w:t>
      </w:r>
    </w:p>
    <w:p w:rsidR="00D24967" w:rsidRPr="00D24967" w:rsidRDefault="00D24967" w:rsidP="00D249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 w:rsidRPr="00D24967">
        <w:rPr>
          <w:i/>
        </w:rPr>
        <w:t xml:space="preserve">The UE-AMBR limits the aggregate bit rate that can be expected to be provided across all Non-GBR </w:t>
      </w:r>
      <w:proofErr w:type="spellStart"/>
      <w:r w:rsidRPr="00D24967">
        <w:rPr>
          <w:i/>
        </w:rPr>
        <w:t>QoS</w:t>
      </w:r>
      <w:proofErr w:type="spellEnd"/>
      <w:r w:rsidRPr="00D24967">
        <w:rPr>
          <w:i/>
        </w:rPr>
        <w:t xml:space="preserve"> Flows of a UE. </w:t>
      </w:r>
      <w:r w:rsidRPr="00D24967">
        <w:rPr>
          <w:i/>
          <w:lang w:eastAsia="zh-CN"/>
        </w:rPr>
        <w:t>Each</w:t>
      </w:r>
      <w:r w:rsidRPr="00D24967">
        <w:rPr>
          <w:i/>
        </w:rPr>
        <w:t xml:space="preserve"> (R)AN shall set its UE-AMBR</w:t>
      </w:r>
      <w:r w:rsidRPr="00D24967">
        <w:rPr>
          <w:i/>
          <w:lang w:eastAsia="zh-CN"/>
        </w:rPr>
        <w:t xml:space="preserve"> </w:t>
      </w:r>
      <w:r w:rsidRPr="00D24967">
        <w:rPr>
          <w:i/>
        </w:rPr>
        <w:t xml:space="preserve">to the sum of the </w:t>
      </w:r>
      <w:r w:rsidRPr="00D24967">
        <w:rPr>
          <w:i/>
          <w:lang w:eastAsia="zh-CN"/>
        </w:rPr>
        <w:t>Session</w:t>
      </w:r>
      <w:r w:rsidRPr="00D24967">
        <w:rPr>
          <w:i/>
        </w:rPr>
        <w:t xml:space="preserve">-AMBR of all </w:t>
      </w:r>
      <w:r w:rsidRPr="00D24967">
        <w:rPr>
          <w:i/>
          <w:lang w:eastAsia="zh-CN"/>
        </w:rPr>
        <w:t>PDU Session</w:t>
      </w:r>
      <w:r w:rsidRPr="00D24967">
        <w:rPr>
          <w:i/>
        </w:rPr>
        <w:t xml:space="preserve">s </w:t>
      </w:r>
      <w:r w:rsidRPr="00D24967">
        <w:rPr>
          <w:i/>
          <w:lang w:eastAsia="zh-CN"/>
        </w:rPr>
        <w:t xml:space="preserve">with active user plane to this (R)AN </w:t>
      </w:r>
      <w:r w:rsidRPr="00D24967">
        <w:rPr>
          <w:i/>
        </w:rPr>
        <w:t xml:space="preserve">up to the value of the subscribed UE-AMBR. The subscribed UE-AMBR is a subscription parameter which is retrieved from UDM and provided to the (R)AN by the AMF. </w:t>
      </w:r>
      <w:r w:rsidRPr="00D24967">
        <w:rPr>
          <w:i/>
          <w:highlight w:val="yellow"/>
          <w:lang w:eastAsia="zh-CN"/>
        </w:rPr>
        <w:t>The UE-AMBR is measured over an AMBR averaging window which is a standardized value.</w:t>
      </w:r>
    </w:p>
    <w:p w:rsidR="00D24967" w:rsidRDefault="00D24967" w:rsidP="00047D60">
      <w:pPr>
        <w:rPr>
          <w:ins w:id="8" w:author="OPPO" w:date="2017-11-29T15:35:00Z"/>
        </w:rPr>
      </w:pPr>
      <w:r>
        <w:t xml:space="preserve">The two averaging windows are separate but the current description mislead the readers to treat them as the same averaging window. Hence, it is proposed to </w:t>
      </w:r>
      <w:ins w:id="9" w:author="OPPO" w:date="2017-11-29T15:29:00Z">
        <w:r w:rsidR="0060541C" w:rsidRPr="0060541C">
          <w:t>add a NOTE to clarify that  introduce the definition of the AMBR averaging window is only applied to PDU Session AMBR and UE AMBR</w:t>
        </w:r>
      </w:ins>
      <w:ins w:id="10" w:author="OPPO" w:date="2017-11-29T15:35:00Z">
        <w:r w:rsidR="00AB61F6">
          <w:t>.</w:t>
        </w:r>
      </w:ins>
      <w:del w:id="11" w:author="OPPO" w:date="2017-11-29T15:29:00Z">
        <w:r w:rsidDel="0060541C">
          <w:delText xml:space="preserve">introduce the definition of the AMBR averaging window to </w:delText>
        </w:r>
        <w:r w:rsidR="003205BC" w:rsidDel="0060541C">
          <w:delText>distinguish with the averaging window for GBR QoS flows</w:delText>
        </w:r>
      </w:del>
      <w:r w:rsidR="003205BC">
        <w:t>.</w:t>
      </w:r>
    </w:p>
    <w:p w:rsidR="00AB61F6" w:rsidRPr="00AB61F6" w:rsidRDefault="00AB61F6" w:rsidP="00047D60">
      <w:pPr>
        <w:rPr>
          <w:rFonts w:eastAsia="MS Mincho" w:hint="eastAsia"/>
          <w:rPrChange w:id="12" w:author="OPPO" w:date="2017-11-29T15:35:00Z">
            <w:rPr/>
          </w:rPrChange>
        </w:rPr>
      </w:pPr>
      <w:ins w:id="13" w:author="OPPO" w:date="2017-11-29T15:35:00Z">
        <w:r>
          <w:rPr>
            <w:rFonts w:eastAsia="MS Mincho"/>
          </w:rPr>
          <w:t xml:space="preserve">Additionally, </w:t>
        </w:r>
      </w:ins>
      <w:ins w:id="14" w:author="OPPO" w:date="2017-11-29T15:38:00Z">
        <w:r>
          <w:rPr>
            <w:rFonts w:eastAsia="MS Mincho"/>
          </w:rPr>
          <w:t xml:space="preserve">it is unclear whether the Averaging window for </w:t>
        </w:r>
      </w:ins>
      <w:ins w:id="15" w:author="OPPO" w:date="2017-11-29T15:39:00Z">
        <w:r>
          <w:rPr>
            <w:rFonts w:eastAsia="MS Mincho"/>
          </w:rPr>
          <w:t>Session-AMBR and UE-AMBR</w:t>
        </w:r>
        <w:r w:rsidR="00D610A5">
          <w:rPr>
            <w:rFonts w:eastAsia="MS Mincho"/>
          </w:rPr>
          <w:t xml:space="preserve"> are standardised </w:t>
        </w:r>
      </w:ins>
      <w:ins w:id="16" w:author="OPPO" w:date="2017-11-29T15:40:00Z">
        <w:r w:rsidR="00D610A5">
          <w:rPr>
            <w:rFonts w:eastAsia="MS Mincho"/>
          </w:rPr>
          <w:t>to the same value.</w:t>
        </w:r>
      </w:ins>
    </w:p>
    <w:p w:rsidR="00AC06E5" w:rsidRPr="00AC06E5" w:rsidRDefault="00AC06E5" w:rsidP="00047D60">
      <w:pPr>
        <w:rPr>
          <w:b/>
          <w:lang w:eastAsia="zh-CN"/>
        </w:rPr>
      </w:pPr>
      <w:r w:rsidRPr="00AC06E5">
        <w:rPr>
          <w:b/>
          <w:lang w:eastAsia="zh-CN"/>
        </w:rPr>
        <w:lastRenderedPageBreak/>
        <w:t xml:space="preserve">Proposal: </w:t>
      </w:r>
      <w:r w:rsidR="001127A1">
        <w:rPr>
          <w:b/>
          <w:lang w:eastAsia="zh-CN"/>
        </w:rPr>
        <w:t>I</w:t>
      </w:r>
      <w:r w:rsidR="001127A1" w:rsidRPr="001127A1">
        <w:rPr>
          <w:b/>
          <w:lang w:eastAsia="zh-CN"/>
        </w:rPr>
        <w:t>t is proposed to</w:t>
      </w:r>
      <w:ins w:id="17" w:author="OPPO" w:date="2017-11-29T15:11:00Z">
        <w:r w:rsidR="00BD6C93">
          <w:rPr>
            <w:b/>
            <w:lang w:eastAsia="zh-CN"/>
          </w:rPr>
          <w:t xml:space="preserve"> </w:t>
        </w:r>
        <w:bookmarkStart w:id="18" w:name="OLE_LINK6"/>
        <w:bookmarkStart w:id="19" w:name="OLE_LINK7"/>
        <w:r w:rsidR="00BD6C93">
          <w:rPr>
            <w:b/>
            <w:lang w:eastAsia="zh-CN"/>
          </w:rPr>
          <w:t xml:space="preserve">add a </w:t>
        </w:r>
      </w:ins>
      <w:ins w:id="20" w:author="OPPO" w:date="2017-11-29T15:12:00Z">
        <w:r w:rsidR="00BD6C93">
          <w:rPr>
            <w:b/>
            <w:lang w:eastAsia="zh-CN"/>
          </w:rPr>
          <w:t>NOTE to clarify that</w:t>
        </w:r>
        <w:bookmarkEnd w:id="18"/>
        <w:r w:rsidR="00BD6C93">
          <w:rPr>
            <w:b/>
            <w:lang w:eastAsia="zh-CN"/>
          </w:rPr>
          <w:t xml:space="preserve"> </w:t>
        </w:r>
      </w:ins>
      <w:r w:rsidR="001127A1" w:rsidRPr="001127A1">
        <w:rPr>
          <w:b/>
          <w:lang w:eastAsia="zh-CN"/>
        </w:rPr>
        <w:t xml:space="preserve"> </w:t>
      </w:r>
      <w:del w:id="21" w:author="OPPO" w:date="2017-11-29T15:12:00Z">
        <w:r w:rsidR="001127A1" w:rsidRPr="001127A1" w:rsidDel="00BD6C93">
          <w:rPr>
            <w:b/>
            <w:lang w:eastAsia="zh-CN"/>
          </w:rPr>
          <w:delText xml:space="preserve">introduce the definition of </w:delText>
        </w:r>
      </w:del>
      <w:bookmarkStart w:id="22" w:name="OLE_LINK8"/>
      <w:r w:rsidR="001127A1" w:rsidRPr="001127A1">
        <w:rPr>
          <w:b/>
          <w:lang w:eastAsia="zh-CN"/>
        </w:rPr>
        <w:t xml:space="preserve">the AMBR averaging window </w:t>
      </w:r>
      <w:ins w:id="23" w:author="OPPO" w:date="2017-11-29T15:13:00Z">
        <w:r w:rsidR="00BD6C93">
          <w:rPr>
            <w:b/>
            <w:lang w:eastAsia="zh-CN"/>
          </w:rPr>
          <w:t xml:space="preserve">is only applied to </w:t>
        </w:r>
        <w:r w:rsidR="004548D5">
          <w:rPr>
            <w:b/>
            <w:lang w:eastAsia="zh-CN"/>
          </w:rPr>
          <w:t>Session</w:t>
        </w:r>
      </w:ins>
      <w:ins w:id="24" w:author="OPPO" w:date="2017-11-29T15:37:00Z">
        <w:r w:rsidR="00AB61F6">
          <w:rPr>
            <w:b/>
            <w:lang w:eastAsia="zh-CN"/>
          </w:rPr>
          <w:t>-</w:t>
        </w:r>
      </w:ins>
      <w:ins w:id="25" w:author="OPPO" w:date="2017-11-29T15:13:00Z">
        <w:r w:rsidR="004548D5">
          <w:rPr>
            <w:b/>
            <w:lang w:eastAsia="zh-CN"/>
          </w:rPr>
          <w:t>AM</w:t>
        </w:r>
      </w:ins>
      <w:ins w:id="26" w:author="OPPO" w:date="2017-11-29T15:14:00Z">
        <w:r w:rsidR="004548D5">
          <w:rPr>
            <w:b/>
            <w:lang w:eastAsia="zh-CN"/>
          </w:rPr>
          <w:t>BR and UE</w:t>
        </w:r>
      </w:ins>
      <w:ins w:id="27" w:author="OPPO" w:date="2017-11-29T15:38:00Z">
        <w:r w:rsidR="00AB61F6">
          <w:rPr>
            <w:b/>
            <w:lang w:eastAsia="zh-CN"/>
          </w:rPr>
          <w:t>-</w:t>
        </w:r>
      </w:ins>
      <w:ins w:id="28" w:author="OPPO" w:date="2017-11-29T15:14:00Z">
        <w:r w:rsidR="004548D5">
          <w:rPr>
            <w:b/>
            <w:lang w:eastAsia="zh-CN"/>
          </w:rPr>
          <w:t>AMBR</w:t>
        </w:r>
      </w:ins>
      <w:bookmarkEnd w:id="19"/>
      <w:ins w:id="29" w:author="OPPO" w:date="2017-11-29T15:29:00Z">
        <w:r w:rsidR="001C000B">
          <w:rPr>
            <w:b/>
            <w:lang w:eastAsia="zh-CN"/>
          </w:rPr>
          <w:t xml:space="preserve"> </w:t>
        </w:r>
        <w:bookmarkEnd w:id="22"/>
        <w:r w:rsidR="001C000B">
          <w:rPr>
            <w:b/>
            <w:lang w:eastAsia="zh-CN"/>
          </w:rPr>
          <w:t xml:space="preserve">and </w:t>
        </w:r>
      </w:ins>
      <w:ins w:id="30" w:author="OPPO" w:date="2017-11-29T15:48:00Z">
        <w:r w:rsidR="008B560D" w:rsidRPr="008B560D">
          <w:rPr>
            <w:b/>
            <w:lang w:eastAsia="zh-CN"/>
          </w:rPr>
          <w:t>the AMBR averaging windows for Session-AMBR and UE-AMBR are standardised to the same value.</w:t>
        </w:r>
      </w:ins>
      <w:ins w:id="31" w:author="OPPO" w:date="2017-11-29T15:14:00Z">
        <w:r w:rsidR="004548D5">
          <w:rPr>
            <w:b/>
            <w:lang w:eastAsia="zh-CN"/>
          </w:rPr>
          <w:t xml:space="preserve"> </w:t>
        </w:r>
      </w:ins>
      <w:del w:id="32" w:author="OPPO" w:date="2017-11-29T15:14:00Z">
        <w:r w:rsidR="001127A1" w:rsidRPr="001127A1" w:rsidDel="004548D5">
          <w:rPr>
            <w:b/>
            <w:lang w:eastAsia="zh-CN"/>
          </w:rPr>
          <w:delText>to distinguish with the averaging window for GBR QoS flows</w:delText>
        </w:r>
        <w:r w:rsidR="001127A1" w:rsidDel="004548D5">
          <w:rPr>
            <w:b/>
            <w:lang w:eastAsia="zh-CN"/>
          </w:rPr>
          <w:delText>.</w:delText>
        </w:r>
      </w:del>
    </w:p>
    <w:p w:rsidR="00D45BD5" w:rsidRDefault="00182E02" w:rsidP="00182E02">
      <w:pPr>
        <w:pStyle w:val="1"/>
        <w:ind w:left="0" w:firstLine="0"/>
      </w:pPr>
      <w:bookmarkStart w:id="33" w:name="OLE_LINK32"/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ab/>
      </w:r>
      <w:r w:rsidR="00D45BD5">
        <w:t>Proposal</w:t>
      </w:r>
    </w:p>
    <w:p w:rsidR="00D45BD5" w:rsidRDefault="00502EAD" w:rsidP="00D45BD5">
      <w:pPr>
        <w:rPr>
          <w:lang w:eastAsia="zh-CN"/>
        </w:rPr>
      </w:pPr>
      <w:r>
        <w:t>It is proposed to</w:t>
      </w:r>
      <w:r w:rsidR="00BD4FC1">
        <w:rPr>
          <w:rFonts w:hint="eastAsia"/>
          <w:lang w:eastAsia="zh-CN"/>
        </w:rPr>
        <w:t xml:space="preserve"> </w:t>
      </w:r>
      <w:r w:rsidR="001C01A3">
        <w:rPr>
          <w:rFonts w:hint="eastAsia"/>
          <w:lang w:eastAsia="zh-CN"/>
        </w:rPr>
        <w:t>agree on t</w:t>
      </w:r>
      <w:r w:rsidR="009323CC">
        <w:rPr>
          <w:rFonts w:hint="eastAsia"/>
          <w:lang w:eastAsia="zh-CN"/>
        </w:rPr>
        <w:t>he proposed changes to TS 23.501</w:t>
      </w:r>
      <w:r w:rsidR="001C01A3">
        <w:rPr>
          <w:rFonts w:hint="eastAsia"/>
          <w:lang w:eastAsia="zh-CN"/>
        </w:rPr>
        <w:t>.</w:t>
      </w:r>
    </w:p>
    <w:p w:rsidR="00CB2050" w:rsidRDefault="00962525" w:rsidP="009C2234">
      <w:pPr>
        <w:rPr>
          <w:rFonts w:eastAsia="MS Mincho"/>
          <w:color w:val="FF0000"/>
          <w:sz w:val="36"/>
        </w:rPr>
      </w:pPr>
      <w:bookmarkStart w:id="34" w:name="_Hlk489632559"/>
      <w:bookmarkStart w:id="35" w:name="OLE_LINK15"/>
      <w:bookmarkStart w:id="36" w:name="_Toc476030860"/>
      <w:bookmarkEnd w:id="33"/>
      <w:r w:rsidRPr="00D45BD5">
        <w:rPr>
          <w:color w:val="FF0000"/>
          <w:sz w:val="36"/>
        </w:rPr>
        <w:t>*************** Start of changes *********************</w:t>
      </w:r>
      <w:bookmarkEnd w:id="34"/>
      <w:bookmarkEnd w:id="35"/>
    </w:p>
    <w:p w:rsidR="00797BBA" w:rsidRPr="00797BBA" w:rsidRDefault="00797BBA" w:rsidP="00797BBA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color w:val="auto"/>
          <w:sz w:val="24"/>
          <w:lang w:eastAsia="x-none"/>
        </w:rPr>
      </w:pPr>
      <w:bookmarkStart w:id="37" w:name="_Toc498348935"/>
      <w:bookmarkStart w:id="38" w:name="OLE_LINK33"/>
      <w:bookmarkEnd w:id="36"/>
      <w:r w:rsidRPr="00797BBA">
        <w:rPr>
          <w:rFonts w:ascii="Arial" w:hAnsi="Arial"/>
          <w:color w:val="auto"/>
          <w:sz w:val="24"/>
          <w:lang w:eastAsia="x-none"/>
        </w:rPr>
        <w:t>5.7.2.6</w:t>
      </w:r>
      <w:r w:rsidRPr="00797BBA">
        <w:rPr>
          <w:rFonts w:ascii="Arial" w:hAnsi="Arial"/>
          <w:color w:val="auto"/>
          <w:sz w:val="24"/>
          <w:lang w:eastAsia="x-none"/>
        </w:rPr>
        <w:tab/>
        <w:t>Aggregate Bit Rates</w:t>
      </w:r>
      <w:bookmarkEnd w:id="37"/>
    </w:p>
    <w:p w:rsidR="00797BBA" w:rsidRPr="00797BBA" w:rsidRDefault="00797BBA" w:rsidP="00797BBA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797BBA">
        <w:rPr>
          <w:rFonts w:eastAsia="等线"/>
          <w:color w:val="auto"/>
          <w:lang w:eastAsia="en-US"/>
        </w:rPr>
        <w:t xml:space="preserve">Each </w:t>
      </w:r>
      <w:r w:rsidRPr="00797BBA">
        <w:rPr>
          <w:rFonts w:eastAsia="等线"/>
          <w:color w:val="auto"/>
          <w:lang w:eastAsia="zh-CN"/>
        </w:rPr>
        <w:t xml:space="preserve">PDU Session of </w:t>
      </w:r>
      <w:r w:rsidRPr="00797BBA">
        <w:rPr>
          <w:rFonts w:eastAsia="等线"/>
          <w:color w:val="auto"/>
          <w:lang w:eastAsia="en-US"/>
        </w:rPr>
        <w:t xml:space="preserve">a UE is associated with the following aggregate </w:t>
      </w:r>
      <w:r w:rsidRPr="00797BBA">
        <w:rPr>
          <w:rFonts w:eastAsia="等线"/>
          <w:color w:val="auto"/>
          <w:lang w:eastAsia="zh-CN"/>
        </w:rPr>
        <w:t xml:space="preserve">rate limit </w:t>
      </w:r>
      <w:proofErr w:type="spellStart"/>
      <w:r w:rsidRPr="00797BBA">
        <w:rPr>
          <w:rFonts w:eastAsia="等线"/>
          <w:color w:val="auto"/>
          <w:lang w:eastAsia="en-US"/>
        </w:rPr>
        <w:t>QoS</w:t>
      </w:r>
      <w:proofErr w:type="spellEnd"/>
      <w:r w:rsidRPr="00797BBA">
        <w:rPr>
          <w:rFonts w:eastAsia="等线"/>
          <w:color w:val="auto"/>
          <w:lang w:eastAsia="en-US"/>
        </w:rPr>
        <w:t xml:space="preserve"> parameter:</w:t>
      </w:r>
    </w:p>
    <w:p w:rsidR="00797BBA" w:rsidRPr="00797BBA" w:rsidRDefault="00797BBA" w:rsidP="00797BBA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797BBA">
        <w:rPr>
          <w:color w:val="auto"/>
          <w:lang w:eastAsia="en-US"/>
        </w:rPr>
        <w:t>-</w:t>
      </w:r>
      <w:r w:rsidRPr="00797BBA">
        <w:rPr>
          <w:color w:val="auto"/>
          <w:lang w:eastAsia="en-US"/>
        </w:rPr>
        <w:tab/>
        <w:t xml:space="preserve">per </w:t>
      </w:r>
      <w:r w:rsidRPr="00797BBA">
        <w:rPr>
          <w:color w:val="auto"/>
          <w:lang w:eastAsia="zh-CN"/>
        </w:rPr>
        <w:t>Session</w:t>
      </w:r>
      <w:r w:rsidRPr="00797BBA">
        <w:rPr>
          <w:color w:val="auto"/>
          <w:lang w:eastAsia="en-US"/>
        </w:rPr>
        <w:t xml:space="preserve"> Aggregate Maximum Bit Rate (</w:t>
      </w:r>
      <w:r w:rsidRPr="00797BBA">
        <w:rPr>
          <w:color w:val="auto"/>
          <w:lang w:eastAsia="zh-CN"/>
        </w:rPr>
        <w:t>Session</w:t>
      </w:r>
      <w:r w:rsidRPr="00797BBA">
        <w:rPr>
          <w:color w:val="auto"/>
          <w:lang w:eastAsia="en-US"/>
        </w:rPr>
        <w:t>-AMBR).</w:t>
      </w:r>
    </w:p>
    <w:p w:rsidR="00797BBA" w:rsidRPr="00797BBA" w:rsidRDefault="00797BBA" w:rsidP="00797BBA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zh-CN"/>
        </w:rPr>
      </w:pPr>
      <w:r w:rsidRPr="00797BBA">
        <w:rPr>
          <w:rFonts w:eastAsia="等线"/>
          <w:color w:val="auto"/>
          <w:lang w:eastAsia="en-US"/>
        </w:rPr>
        <w:t xml:space="preserve">The subscribed </w:t>
      </w:r>
      <w:r w:rsidRPr="00797BBA">
        <w:rPr>
          <w:rFonts w:eastAsia="等线"/>
          <w:color w:val="auto"/>
          <w:lang w:eastAsia="zh-CN"/>
        </w:rPr>
        <w:t>Session</w:t>
      </w:r>
      <w:r w:rsidRPr="00797BBA">
        <w:rPr>
          <w:rFonts w:eastAsia="等线"/>
          <w:color w:val="auto"/>
          <w:lang w:eastAsia="en-US"/>
        </w:rPr>
        <w:t xml:space="preserve">-AMBR is a subscription parameter </w:t>
      </w:r>
      <w:r w:rsidRPr="00797BBA">
        <w:rPr>
          <w:rFonts w:eastAsia="等线"/>
          <w:color w:val="auto"/>
          <w:lang w:eastAsia="zh-CN"/>
        </w:rPr>
        <w:t xml:space="preserve">which is retrieved by the SMF from UDM. SMF may use the subscribed Session-AMBR or modify it based </w:t>
      </w:r>
      <w:r w:rsidRPr="00797BBA">
        <w:rPr>
          <w:rFonts w:eastAsia="等线"/>
          <w:color w:val="auto"/>
          <w:lang w:eastAsia="en-US"/>
        </w:rPr>
        <w:t>on local policy</w:t>
      </w:r>
      <w:r w:rsidRPr="00797BBA">
        <w:rPr>
          <w:rFonts w:eastAsia="等线"/>
          <w:color w:val="auto"/>
          <w:lang w:eastAsia="zh-CN"/>
        </w:rPr>
        <w:t xml:space="preserve"> </w:t>
      </w:r>
      <w:r w:rsidRPr="00797BBA">
        <w:rPr>
          <w:rFonts w:eastAsia="等线"/>
          <w:color w:val="auto"/>
          <w:lang w:eastAsia="en-US"/>
        </w:rPr>
        <w:t xml:space="preserve">or </w:t>
      </w:r>
      <w:r w:rsidRPr="00797BBA">
        <w:rPr>
          <w:rFonts w:eastAsia="等线"/>
          <w:color w:val="auto"/>
          <w:lang w:eastAsia="zh-CN"/>
        </w:rPr>
        <w:t>use the authorized Session-AMBR received from PCF to get the Session-AMBR, which is signalled to the appropriate UPF entity/</w:t>
      </w:r>
      <w:proofErr w:type="spellStart"/>
      <w:r w:rsidRPr="00797BBA">
        <w:rPr>
          <w:rFonts w:eastAsia="等线"/>
          <w:color w:val="auto"/>
          <w:lang w:eastAsia="zh-CN"/>
        </w:rPr>
        <w:t>ies</w:t>
      </w:r>
      <w:proofErr w:type="spellEnd"/>
      <w:r w:rsidRPr="00797BBA">
        <w:rPr>
          <w:rFonts w:eastAsia="等线"/>
          <w:color w:val="auto"/>
          <w:lang w:eastAsia="zh-CN"/>
        </w:rPr>
        <w:t xml:space="preserve"> to the UE and to the (R)AN (to enable the calculation of the </w:t>
      </w:r>
      <w:r w:rsidRPr="00797BBA">
        <w:rPr>
          <w:rFonts w:eastAsia="等线"/>
          <w:color w:val="auto"/>
          <w:lang w:eastAsia="en-US"/>
        </w:rPr>
        <w:t>UE-AMBR)</w:t>
      </w:r>
      <w:r w:rsidRPr="00797BBA">
        <w:rPr>
          <w:rFonts w:eastAsia="等线"/>
          <w:color w:val="auto"/>
          <w:lang w:eastAsia="zh-CN"/>
        </w:rPr>
        <w:t xml:space="preserve">. The Session-AMBR </w:t>
      </w:r>
      <w:r w:rsidRPr="00797BBA">
        <w:rPr>
          <w:rFonts w:eastAsia="等线"/>
          <w:color w:val="auto"/>
          <w:lang w:eastAsia="en-US"/>
        </w:rPr>
        <w:t xml:space="preserve">limits the aggregate bit rate that can be expected to be provided across all Non-GBR </w:t>
      </w:r>
      <w:proofErr w:type="spellStart"/>
      <w:r w:rsidRPr="00797BBA">
        <w:rPr>
          <w:rFonts w:eastAsia="等线"/>
          <w:color w:val="auto"/>
          <w:lang w:eastAsia="zh-CN"/>
        </w:rPr>
        <w:t>QoS</w:t>
      </w:r>
      <w:proofErr w:type="spellEnd"/>
      <w:r w:rsidRPr="00797BBA">
        <w:rPr>
          <w:rFonts w:eastAsia="等线"/>
          <w:color w:val="auto"/>
          <w:lang w:eastAsia="zh-CN"/>
        </w:rPr>
        <w:t xml:space="preserve"> Flows for a specific PDU Session. The Session-AMBR is measured over an AMBR averaging window which is a standardized value.</w:t>
      </w:r>
    </w:p>
    <w:p w:rsidR="00797BBA" w:rsidRPr="00797BBA" w:rsidRDefault="00797BBA" w:rsidP="00797BBA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797BBA">
        <w:rPr>
          <w:rFonts w:eastAsia="等线"/>
          <w:color w:val="auto"/>
          <w:lang w:eastAsia="en-US"/>
        </w:rPr>
        <w:t xml:space="preserve">Each UE is associated with the following aggregate </w:t>
      </w:r>
      <w:r w:rsidRPr="00797BBA">
        <w:rPr>
          <w:rFonts w:eastAsia="等线"/>
          <w:color w:val="auto"/>
          <w:lang w:eastAsia="zh-CN"/>
        </w:rPr>
        <w:t xml:space="preserve">rate limit </w:t>
      </w:r>
      <w:proofErr w:type="spellStart"/>
      <w:r w:rsidRPr="00797BBA">
        <w:rPr>
          <w:rFonts w:eastAsia="等线"/>
          <w:color w:val="auto"/>
          <w:lang w:eastAsia="en-US"/>
        </w:rPr>
        <w:t>QoS</w:t>
      </w:r>
      <w:proofErr w:type="spellEnd"/>
      <w:r w:rsidRPr="00797BBA">
        <w:rPr>
          <w:rFonts w:eastAsia="等线"/>
          <w:color w:val="auto"/>
          <w:lang w:eastAsia="en-US"/>
        </w:rPr>
        <w:t xml:space="preserve"> parameter:</w:t>
      </w:r>
    </w:p>
    <w:p w:rsidR="00797BBA" w:rsidRPr="00797BBA" w:rsidRDefault="00797BBA" w:rsidP="00797BBA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 w:rsidRPr="00797BBA">
        <w:rPr>
          <w:color w:val="auto"/>
          <w:lang w:eastAsia="en-US"/>
        </w:rPr>
        <w:t>-</w:t>
      </w:r>
      <w:r w:rsidRPr="00797BBA">
        <w:rPr>
          <w:color w:val="auto"/>
          <w:lang w:eastAsia="en-US"/>
        </w:rPr>
        <w:tab/>
        <w:t>per UE Aggregate Maximum Bit Rate (UE-AMBR).</w:t>
      </w:r>
    </w:p>
    <w:p w:rsidR="00DE6357" w:rsidRDefault="00797BBA" w:rsidP="00DE6357">
      <w:pPr>
        <w:overflowPunct/>
        <w:autoSpaceDE/>
        <w:autoSpaceDN/>
        <w:adjustRightInd/>
        <w:textAlignment w:val="auto"/>
        <w:rPr>
          <w:ins w:id="39" w:author="OPPO" w:date="2017-11-28T18:17:00Z"/>
          <w:rFonts w:eastAsia="等线"/>
          <w:color w:val="auto"/>
          <w:lang w:eastAsia="zh-CN"/>
        </w:rPr>
      </w:pPr>
      <w:r w:rsidRPr="00797BBA">
        <w:rPr>
          <w:rFonts w:eastAsia="等线"/>
          <w:color w:val="auto"/>
          <w:lang w:eastAsia="en-US"/>
        </w:rPr>
        <w:t xml:space="preserve">The UE-AMBR limits the aggregate bit rate that can be expected to be provided across all Non-GBR </w:t>
      </w:r>
      <w:proofErr w:type="spellStart"/>
      <w:r w:rsidRPr="00797BBA">
        <w:rPr>
          <w:rFonts w:eastAsia="等线"/>
          <w:color w:val="auto"/>
          <w:lang w:eastAsia="en-US"/>
        </w:rPr>
        <w:t>QoS</w:t>
      </w:r>
      <w:proofErr w:type="spellEnd"/>
      <w:r w:rsidRPr="00797BBA">
        <w:rPr>
          <w:rFonts w:eastAsia="等线"/>
          <w:color w:val="auto"/>
          <w:lang w:eastAsia="en-US"/>
        </w:rPr>
        <w:t xml:space="preserve"> Flows of a UE. </w:t>
      </w:r>
      <w:r w:rsidRPr="00797BBA">
        <w:rPr>
          <w:rFonts w:eastAsia="等线"/>
          <w:color w:val="auto"/>
          <w:lang w:eastAsia="zh-CN"/>
        </w:rPr>
        <w:t>Each</w:t>
      </w:r>
      <w:r w:rsidRPr="00797BBA">
        <w:rPr>
          <w:rFonts w:eastAsia="等线"/>
          <w:color w:val="auto"/>
          <w:lang w:eastAsia="en-US"/>
        </w:rPr>
        <w:t xml:space="preserve"> (R)AN shall set its UE-AMBR</w:t>
      </w:r>
      <w:r w:rsidRPr="00797BBA">
        <w:rPr>
          <w:rFonts w:eastAsia="等线"/>
          <w:color w:val="auto"/>
          <w:lang w:eastAsia="zh-CN"/>
        </w:rPr>
        <w:t xml:space="preserve"> </w:t>
      </w:r>
      <w:r w:rsidRPr="00797BBA">
        <w:rPr>
          <w:rFonts w:eastAsia="等线"/>
          <w:color w:val="auto"/>
          <w:lang w:eastAsia="en-US"/>
        </w:rPr>
        <w:t xml:space="preserve">to the sum of the </w:t>
      </w:r>
      <w:bookmarkStart w:id="40" w:name="OLE_LINK27"/>
      <w:bookmarkStart w:id="41" w:name="OLE_LINK28"/>
      <w:r w:rsidRPr="00797BBA">
        <w:rPr>
          <w:rFonts w:eastAsia="等线"/>
          <w:color w:val="auto"/>
          <w:lang w:eastAsia="zh-CN"/>
        </w:rPr>
        <w:t>Session</w:t>
      </w:r>
      <w:r w:rsidRPr="00797BBA">
        <w:rPr>
          <w:rFonts w:eastAsia="等线"/>
          <w:color w:val="auto"/>
          <w:lang w:eastAsia="en-US"/>
        </w:rPr>
        <w:t>-AMBR</w:t>
      </w:r>
      <w:bookmarkEnd w:id="40"/>
      <w:bookmarkEnd w:id="41"/>
      <w:r w:rsidRPr="00797BBA">
        <w:rPr>
          <w:rFonts w:eastAsia="等线"/>
          <w:color w:val="auto"/>
          <w:lang w:eastAsia="en-US"/>
        </w:rPr>
        <w:t xml:space="preserve"> of all </w:t>
      </w:r>
      <w:r w:rsidRPr="00797BBA">
        <w:rPr>
          <w:rFonts w:eastAsia="等线"/>
          <w:color w:val="auto"/>
          <w:lang w:eastAsia="zh-CN"/>
        </w:rPr>
        <w:t>PDU Session</w:t>
      </w:r>
      <w:r w:rsidRPr="00797BBA">
        <w:rPr>
          <w:rFonts w:eastAsia="等线"/>
          <w:color w:val="auto"/>
          <w:lang w:eastAsia="en-US"/>
        </w:rPr>
        <w:t xml:space="preserve">s </w:t>
      </w:r>
      <w:r w:rsidRPr="00797BBA">
        <w:rPr>
          <w:rFonts w:eastAsia="等线"/>
          <w:color w:val="auto"/>
          <w:lang w:eastAsia="zh-CN"/>
        </w:rPr>
        <w:t xml:space="preserve">with active user plane to this (R)AN </w:t>
      </w:r>
      <w:r w:rsidRPr="00797BBA">
        <w:rPr>
          <w:rFonts w:eastAsia="等线"/>
          <w:color w:val="auto"/>
          <w:lang w:eastAsia="en-US"/>
        </w:rPr>
        <w:t xml:space="preserve">up to the value of the subscribed </w:t>
      </w:r>
      <w:bookmarkStart w:id="42" w:name="OLE_LINK29"/>
      <w:bookmarkStart w:id="43" w:name="OLE_LINK30"/>
      <w:r w:rsidRPr="00797BBA">
        <w:rPr>
          <w:rFonts w:eastAsia="等线"/>
          <w:color w:val="auto"/>
          <w:lang w:eastAsia="en-US"/>
        </w:rPr>
        <w:t>UE-AMBR</w:t>
      </w:r>
      <w:bookmarkEnd w:id="42"/>
      <w:bookmarkEnd w:id="43"/>
      <w:r w:rsidRPr="00797BBA">
        <w:rPr>
          <w:rFonts w:eastAsia="等线"/>
          <w:color w:val="auto"/>
          <w:lang w:eastAsia="en-US"/>
        </w:rPr>
        <w:t xml:space="preserve">. The subscribed UE-AMBR is a subscription parameter which is retrieved from UDM and provided to the (R)AN by the AMF. </w:t>
      </w:r>
      <w:r w:rsidRPr="00797BBA">
        <w:rPr>
          <w:rFonts w:eastAsia="等线"/>
          <w:color w:val="auto"/>
          <w:lang w:eastAsia="zh-CN"/>
        </w:rPr>
        <w:t xml:space="preserve">The UE-AMBR is measured over an </w:t>
      </w:r>
      <w:bookmarkStart w:id="44" w:name="OLE_LINK31"/>
      <w:bookmarkStart w:id="45" w:name="OLE_LINK34"/>
      <w:r w:rsidRPr="00DE6357">
        <w:rPr>
          <w:rFonts w:eastAsia="等线"/>
          <w:color w:val="auto"/>
          <w:lang w:eastAsia="zh-CN"/>
        </w:rPr>
        <w:t>AMBR averaging window</w:t>
      </w:r>
      <w:bookmarkEnd w:id="44"/>
      <w:bookmarkEnd w:id="45"/>
      <w:r w:rsidRPr="00797BBA">
        <w:rPr>
          <w:rFonts w:eastAsia="等线"/>
          <w:color w:val="auto"/>
          <w:lang w:eastAsia="zh-CN"/>
        </w:rPr>
        <w:t xml:space="preserve"> which is a standardized value.</w:t>
      </w:r>
    </w:p>
    <w:p w:rsidR="007537AF" w:rsidRPr="007537AF" w:rsidRDefault="00DE6357" w:rsidP="00DE6357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zh-CN"/>
        </w:rPr>
      </w:pPr>
      <w:ins w:id="46" w:author="OPPO" w:date="2017-11-28T18:18:00Z">
        <w:r w:rsidRPr="00DE6357">
          <w:rPr>
            <w:rPrChange w:id="47" w:author="OPPO" w:date="2017-11-28T18:18:00Z">
              <w:rPr>
                <w:highlight w:val="yellow"/>
              </w:rPr>
            </w:rPrChange>
          </w:rPr>
          <w:t>NOTE:</w:t>
        </w:r>
      </w:ins>
      <w:ins w:id="48" w:author="OPPO" w:date="2017-11-28T18:00:00Z">
        <w:r w:rsidR="00BB4AEB">
          <w:t xml:space="preserve"> </w:t>
        </w:r>
      </w:ins>
      <w:ins w:id="49" w:author="OPPO" w:date="2017-11-29T15:42:00Z">
        <w:r w:rsidR="00D610A5" w:rsidRPr="00D610A5">
          <w:rPr>
            <w:lang w:eastAsia="zh-CN"/>
            <w:rPrChange w:id="50" w:author="OPPO" w:date="2017-11-29T15:42:00Z">
              <w:rPr>
                <w:b/>
                <w:lang w:eastAsia="zh-CN"/>
              </w:rPr>
            </w:rPrChange>
          </w:rPr>
          <w:t>T</w:t>
        </w:r>
        <w:r w:rsidR="00D610A5" w:rsidRPr="00D610A5">
          <w:rPr>
            <w:lang w:eastAsia="zh-CN"/>
            <w:rPrChange w:id="51" w:author="OPPO" w:date="2017-11-29T15:42:00Z">
              <w:rPr>
                <w:b/>
                <w:lang w:eastAsia="zh-CN"/>
              </w:rPr>
            </w:rPrChange>
          </w:rPr>
          <w:t>he AMBR averaging window is only applied to Session-AMBR and UE-AMBR</w:t>
        </w:r>
      </w:ins>
      <w:ins w:id="52" w:author="OPPO" w:date="2017-11-29T15:43:00Z">
        <w:r w:rsidR="00D610A5">
          <w:rPr>
            <w:lang w:eastAsia="zh-CN"/>
          </w:rPr>
          <w:t xml:space="preserve"> measurement and</w:t>
        </w:r>
      </w:ins>
      <w:ins w:id="53" w:author="OPPO" w:date="2017-11-29T15:42:00Z">
        <w:r w:rsidR="00D610A5">
          <w:rPr>
            <w:b/>
            <w:lang w:eastAsia="zh-CN"/>
          </w:rPr>
          <w:t xml:space="preserve"> </w:t>
        </w:r>
      </w:ins>
      <w:bookmarkStart w:id="54" w:name="OLE_LINK9"/>
      <w:ins w:id="55" w:author="OPPO" w:date="2017-11-29T15:43:00Z">
        <w:r w:rsidR="00D610A5">
          <w:t>t</w:t>
        </w:r>
      </w:ins>
      <w:ins w:id="56" w:author="OPPO" w:date="2017-11-29T15:08:00Z">
        <w:r w:rsidR="009B24CF">
          <w:t>he</w:t>
        </w:r>
      </w:ins>
      <w:ins w:id="57" w:author="OPPO" w:date="2017-11-29T15:41:00Z">
        <w:r w:rsidR="00D610A5">
          <w:t xml:space="preserve"> AMBR averaging window</w:t>
        </w:r>
      </w:ins>
      <w:ins w:id="58" w:author="OPPO" w:date="2017-11-29T15:42:00Z">
        <w:r w:rsidR="00D610A5">
          <w:t>s</w:t>
        </w:r>
      </w:ins>
      <w:ins w:id="59" w:author="OPPO" w:date="2017-11-29T15:41:00Z">
        <w:r w:rsidR="00D610A5">
          <w:t xml:space="preserve"> for</w:t>
        </w:r>
      </w:ins>
      <w:ins w:id="60" w:author="OPPO" w:date="2017-11-29T15:08:00Z">
        <w:r w:rsidR="009B24CF">
          <w:t xml:space="preserve"> </w:t>
        </w:r>
      </w:ins>
      <w:ins w:id="61" w:author="OPPO" w:date="2017-11-29T15:06:00Z">
        <w:r w:rsidR="009B24CF">
          <w:t>Session</w:t>
        </w:r>
      </w:ins>
      <w:ins w:id="62" w:author="OPPO" w:date="2017-11-29T15:36:00Z">
        <w:r w:rsidR="00AB61F6">
          <w:t>-</w:t>
        </w:r>
      </w:ins>
      <w:ins w:id="63" w:author="OPPO" w:date="2017-11-29T15:06:00Z">
        <w:r w:rsidR="009B24CF">
          <w:t>AMBR and UE</w:t>
        </w:r>
      </w:ins>
      <w:ins w:id="64" w:author="OPPO" w:date="2017-11-29T15:36:00Z">
        <w:r w:rsidR="00AB61F6">
          <w:t>-</w:t>
        </w:r>
      </w:ins>
      <w:ins w:id="65" w:author="OPPO" w:date="2017-11-29T15:06:00Z">
        <w:r w:rsidR="009B24CF">
          <w:t>AMBR</w:t>
        </w:r>
      </w:ins>
      <w:ins w:id="66" w:author="OPPO" w:date="2017-11-29T15:08:00Z">
        <w:r w:rsidR="009B24CF">
          <w:t xml:space="preserve"> are </w:t>
        </w:r>
      </w:ins>
      <w:ins w:id="67" w:author="OPPO" w:date="2017-11-29T15:42:00Z">
        <w:r w:rsidR="00D610A5">
          <w:t>standardised to the same value.</w:t>
        </w:r>
      </w:ins>
      <w:bookmarkEnd w:id="54"/>
      <w:del w:id="68" w:author="OPPO" w:date="2017-11-28T17:59:00Z">
        <w:r w:rsidR="00BB4AEB" w:rsidDel="00BB4AEB">
          <w:delText xml:space="preserve"> </w:delText>
        </w:r>
      </w:del>
    </w:p>
    <w:p w:rsidR="009A5923" w:rsidRDefault="009A5923" w:rsidP="009A5923">
      <w:pPr>
        <w:rPr>
          <w:color w:val="FF0000"/>
          <w:sz w:val="36"/>
          <w:lang w:eastAsia="zh-CN"/>
        </w:rPr>
      </w:pPr>
      <w:r w:rsidRPr="00D45BD5">
        <w:rPr>
          <w:color w:val="FF0000"/>
          <w:sz w:val="36"/>
        </w:rPr>
        <w:t xml:space="preserve">*************** </w:t>
      </w:r>
      <w:r>
        <w:rPr>
          <w:rFonts w:hint="eastAsia"/>
          <w:color w:val="FF0000"/>
          <w:sz w:val="36"/>
          <w:lang w:eastAsia="zh-CN"/>
        </w:rPr>
        <w:t>End</w:t>
      </w:r>
      <w:r w:rsidRPr="00D45BD5">
        <w:rPr>
          <w:color w:val="FF0000"/>
          <w:sz w:val="36"/>
        </w:rPr>
        <w:t xml:space="preserve"> of changes **</w:t>
      </w:r>
      <w:bookmarkStart w:id="69" w:name="_GoBack"/>
      <w:bookmarkEnd w:id="69"/>
      <w:r w:rsidRPr="00D45BD5">
        <w:rPr>
          <w:color w:val="FF0000"/>
          <w:sz w:val="36"/>
        </w:rPr>
        <w:t>*******************</w:t>
      </w:r>
    </w:p>
    <w:bookmarkEnd w:id="38"/>
    <w:p w:rsidR="00B916D5" w:rsidRPr="00C86D23" w:rsidRDefault="00B916D5" w:rsidP="00D45BD5">
      <w:pPr>
        <w:rPr>
          <w:color w:val="FF0000"/>
          <w:lang w:eastAsia="zh-CN"/>
        </w:rPr>
      </w:pPr>
    </w:p>
    <w:sectPr w:rsidR="00B916D5" w:rsidRPr="00C86D23" w:rsidSect="00E618DE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684B" w:rsidRDefault="0087684B">
      <w:r>
        <w:separator/>
      </w:r>
    </w:p>
    <w:p w:rsidR="0087684B" w:rsidRDefault="0087684B"/>
  </w:endnote>
  <w:endnote w:type="continuationSeparator" w:id="0">
    <w:p w:rsidR="0087684B" w:rsidRDefault="0087684B">
      <w:r>
        <w:continuationSeparator/>
      </w:r>
    </w:p>
    <w:p w:rsidR="0087684B" w:rsidRDefault="008768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47B2" w:rsidRDefault="006147B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147B2" w:rsidRDefault="006147B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147B2" w:rsidRDefault="006147B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684B" w:rsidRDefault="0087684B">
      <w:r>
        <w:separator/>
      </w:r>
    </w:p>
    <w:p w:rsidR="0087684B" w:rsidRDefault="0087684B"/>
  </w:footnote>
  <w:footnote w:type="continuationSeparator" w:id="0">
    <w:p w:rsidR="0087684B" w:rsidRDefault="0087684B">
      <w:r>
        <w:continuationSeparator/>
      </w:r>
    </w:p>
    <w:p w:rsidR="0087684B" w:rsidRDefault="008768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47B2" w:rsidRDefault="006147B2"/>
  <w:p w:rsidR="006147B2" w:rsidRDefault="006147B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47B2" w:rsidRDefault="006147B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6147B2" w:rsidRDefault="006147B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F19DE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147B2" w:rsidRDefault="006147B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CBC44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C609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983C4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A4B6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C6415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73E42D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37A40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AE0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FF0D9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FBCDF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D2410"/>
    <w:multiLevelType w:val="multilevel"/>
    <w:tmpl w:val="395013E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03F5101F"/>
    <w:multiLevelType w:val="hybridMultilevel"/>
    <w:tmpl w:val="3B8CE570"/>
    <w:lvl w:ilvl="0" w:tplc="DA101034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0000002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7F436D"/>
    <w:multiLevelType w:val="hybridMultilevel"/>
    <w:tmpl w:val="D6B0D240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07FF729B"/>
    <w:multiLevelType w:val="hybridMultilevel"/>
    <w:tmpl w:val="FDC04A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 w15:restartNumberingAfterBreak="0">
    <w:nsid w:val="0D053CBE"/>
    <w:multiLevelType w:val="hybridMultilevel"/>
    <w:tmpl w:val="69D8E284"/>
    <w:lvl w:ilvl="0" w:tplc="923216F0">
      <w:start w:val="1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3FD0212"/>
    <w:multiLevelType w:val="hybridMultilevel"/>
    <w:tmpl w:val="A404DB9A"/>
    <w:lvl w:ilvl="0" w:tplc="360A8482"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360A8482">
      <w:numFmt w:val="bullet"/>
      <w:lvlText w:val="-"/>
      <w:lvlJc w:val="left"/>
      <w:pPr>
        <w:ind w:left="1724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B216622"/>
    <w:multiLevelType w:val="hybridMultilevel"/>
    <w:tmpl w:val="FDC04A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 w15:restartNumberingAfterBreak="0">
    <w:nsid w:val="1E0A0ADA"/>
    <w:multiLevelType w:val="hybridMultilevel"/>
    <w:tmpl w:val="798675EE"/>
    <w:lvl w:ilvl="0" w:tplc="8CC6F9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ECD4DFF"/>
    <w:multiLevelType w:val="hybridMultilevel"/>
    <w:tmpl w:val="C6763804"/>
    <w:lvl w:ilvl="0" w:tplc="8CC6F9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0896062"/>
    <w:multiLevelType w:val="hybridMultilevel"/>
    <w:tmpl w:val="47F26B3E"/>
    <w:lvl w:ilvl="0" w:tplc="8D4E68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0CC60D8"/>
    <w:multiLevelType w:val="hybridMultilevel"/>
    <w:tmpl w:val="50AEBE0E"/>
    <w:lvl w:ilvl="0" w:tplc="DA101034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1015FE8"/>
    <w:multiLevelType w:val="hybridMultilevel"/>
    <w:tmpl w:val="FDC04A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2" w15:restartNumberingAfterBreak="0">
    <w:nsid w:val="267919E8"/>
    <w:multiLevelType w:val="hybridMultilevel"/>
    <w:tmpl w:val="4420E476"/>
    <w:lvl w:ilvl="0" w:tplc="360A8482"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27FC1B79"/>
    <w:multiLevelType w:val="hybridMultilevel"/>
    <w:tmpl w:val="9AD69F82"/>
    <w:lvl w:ilvl="0" w:tplc="E0301338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29F14F43"/>
    <w:multiLevelType w:val="hybridMultilevel"/>
    <w:tmpl w:val="CADCE9CE"/>
    <w:lvl w:ilvl="0" w:tplc="DA101034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987E60">
      <w:start w:val="1"/>
      <w:numFmt w:val="decimal"/>
      <w:lvlText w:val="%3."/>
      <w:lvlJc w:val="left"/>
      <w:pPr>
        <w:ind w:left="1200" w:hanging="36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C2422D3"/>
    <w:multiLevelType w:val="hybridMultilevel"/>
    <w:tmpl w:val="D6B0D240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6" w15:restartNumberingAfterBreak="0">
    <w:nsid w:val="2FF44E2F"/>
    <w:multiLevelType w:val="hybridMultilevel"/>
    <w:tmpl w:val="B25CF9CA"/>
    <w:lvl w:ilvl="0" w:tplc="9B70C2FC">
      <w:start w:val="5"/>
      <w:numFmt w:val="bullet"/>
      <w:lvlText w:val=""/>
      <w:lvlJc w:val="left"/>
      <w:pPr>
        <w:ind w:left="360" w:hanging="360"/>
      </w:pPr>
      <w:rPr>
        <w:rFonts w:ascii="Wingdings" w:eastAsia="等线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0916B9C"/>
    <w:multiLevelType w:val="hybridMultilevel"/>
    <w:tmpl w:val="FDC04A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8" w15:restartNumberingAfterBreak="0">
    <w:nsid w:val="31C108EE"/>
    <w:multiLevelType w:val="hybridMultilevel"/>
    <w:tmpl w:val="FDC04A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9" w15:restartNumberingAfterBreak="0">
    <w:nsid w:val="353A3FD2"/>
    <w:multiLevelType w:val="hybridMultilevel"/>
    <w:tmpl w:val="507E4BD2"/>
    <w:lvl w:ilvl="0" w:tplc="360A8482"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360A8482">
      <w:numFmt w:val="bullet"/>
      <w:lvlText w:val="-"/>
      <w:lvlJc w:val="left"/>
      <w:pPr>
        <w:ind w:left="1724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36662E5E"/>
    <w:multiLevelType w:val="hybridMultilevel"/>
    <w:tmpl w:val="DEB2EA42"/>
    <w:lvl w:ilvl="0" w:tplc="8CC6F9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370735B8"/>
    <w:multiLevelType w:val="hybridMultilevel"/>
    <w:tmpl w:val="64EE9D22"/>
    <w:lvl w:ilvl="0" w:tplc="8CC6F936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0000002">
      <w:start w:val="7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AA168D6"/>
    <w:multiLevelType w:val="hybridMultilevel"/>
    <w:tmpl w:val="469C22B0"/>
    <w:lvl w:ilvl="0" w:tplc="8CC6F9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3D867B11"/>
    <w:multiLevelType w:val="multilevel"/>
    <w:tmpl w:val="395013E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4" w15:restartNumberingAfterBreak="0">
    <w:nsid w:val="41034F97"/>
    <w:multiLevelType w:val="multilevel"/>
    <w:tmpl w:val="395013E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5" w15:restartNumberingAfterBreak="0">
    <w:nsid w:val="41510B7B"/>
    <w:multiLevelType w:val="hybridMultilevel"/>
    <w:tmpl w:val="FDC04A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6" w15:restartNumberingAfterBreak="0">
    <w:nsid w:val="424B7FAD"/>
    <w:multiLevelType w:val="hybridMultilevel"/>
    <w:tmpl w:val="D6B0D240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7" w15:restartNumberingAfterBreak="0">
    <w:nsid w:val="43281B87"/>
    <w:multiLevelType w:val="hybridMultilevel"/>
    <w:tmpl w:val="7D1ABE14"/>
    <w:lvl w:ilvl="0" w:tplc="00000002">
      <w:start w:val="7"/>
      <w:numFmt w:val="bullet"/>
      <w:lvlText w:val="-"/>
      <w:lvlJc w:val="left"/>
      <w:pPr>
        <w:ind w:left="644" w:hanging="360"/>
      </w:pPr>
      <w:rPr>
        <w:rFonts w:ascii="Arial" w:hAnsi="Arial" w:cs="Arial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43FC5CD2"/>
    <w:multiLevelType w:val="hybridMultilevel"/>
    <w:tmpl w:val="A776D9F0"/>
    <w:lvl w:ilvl="0" w:tplc="376ED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46946BA8"/>
    <w:multiLevelType w:val="hybridMultilevel"/>
    <w:tmpl w:val="5156D89C"/>
    <w:lvl w:ilvl="0" w:tplc="360A8482"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4834475C"/>
    <w:multiLevelType w:val="hybridMultilevel"/>
    <w:tmpl w:val="B922E274"/>
    <w:lvl w:ilvl="0" w:tplc="8CC6F9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FB05842">
      <w:start w:val="1"/>
      <w:numFmt w:val="decimal"/>
      <w:lvlText w:val="%2)"/>
      <w:lvlJc w:val="left"/>
      <w:pPr>
        <w:ind w:left="1124" w:hanging="420"/>
      </w:pPr>
      <w:rPr>
        <w:rFonts w:ascii="Times New Roman" w:eastAsia="宋体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4A8047D8"/>
    <w:multiLevelType w:val="multilevel"/>
    <w:tmpl w:val="0E16D7F2"/>
    <w:lvl w:ilvl="0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793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4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08" w:hanging="1440"/>
      </w:pPr>
      <w:rPr>
        <w:rFonts w:hint="default"/>
      </w:rPr>
    </w:lvl>
  </w:abstractNum>
  <w:abstractNum w:abstractNumId="42" w15:restartNumberingAfterBreak="0">
    <w:nsid w:val="4B3E4B63"/>
    <w:multiLevelType w:val="hybridMultilevel"/>
    <w:tmpl w:val="8692235C"/>
    <w:lvl w:ilvl="0" w:tplc="DA101034">
      <w:start w:val="1"/>
      <w:numFmt w:val="bullet"/>
      <w:lvlText w:val="-"/>
      <w:lvlJc w:val="left"/>
      <w:pPr>
        <w:ind w:left="1287" w:hanging="360"/>
      </w:pPr>
      <w:rPr>
        <w:rFonts w:ascii="Times New Roman" w:eastAsia="宋体" w:hAnsi="Times New Roman" w:cs="Times New Roman" w:hint="default"/>
      </w:rPr>
    </w:lvl>
    <w:lvl w:ilvl="1" w:tplc="360A8482">
      <w:numFmt w:val="bullet"/>
      <w:lvlText w:val="-"/>
      <w:lvlJc w:val="left"/>
      <w:pPr>
        <w:ind w:left="2007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50924038"/>
    <w:multiLevelType w:val="hybridMultilevel"/>
    <w:tmpl w:val="AA1C9738"/>
    <w:lvl w:ilvl="0" w:tplc="AD8442AA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5A8D222E"/>
    <w:multiLevelType w:val="hybridMultilevel"/>
    <w:tmpl w:val="CA28E9EC"/>
    <w:lvl w:ilvl="0" w:tplc="5AEC9E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5B313D0E"/>
    <w:multiLevelType w:val="hybridMultilevel"/>
    <w:tmpl w:val="14A2EC74"/>
    <w:lvl w:ilvl="0" w:tplc="A3EAE1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5F4643C7"/>
    <w:multiLevelType w:val="hybridMultilevel"/>
    <w:tmpl w:val="2864DB54"/>
    <w:lvl w:ilvl="0" w:tplc="7A54607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7" w15:restartNumberingAfterBreak="0">
    <w:nsid w:val="6728436E"/>
    <w:multiLevelType w:val="hybridMultilevel"/>
    <w:tmpl w:val="38F8DFC8"/>
    <w:lvl w:ilvl="0" w:tplc="AE4ABE5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69E82A69"/>
    <w:multiLevelType w:val="hybridMultilevel"/>
    <w:tmpl w:val="A0FE9DAC"/>
    <w:lvl w:ilvl="0" w:tplc="CEEE3A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9" w15:restartNumberingAfterBreak="0">
    <w:nsid w:val="6F253B01"/>
    <w:multiLevelType w:val="hybridMultilevel"/>
    <w:tmpl w:val="D6B0D240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0" w15:restartNumberingAfterBreak="0">
    <w:nsid w:val="70734475"/>
    <w:multiLevelType w:val="hybridMultilevel"/>
    <w:tmpl w:val="B0CAE0CC"/>
    <w:lvl w:ilvl="0" w:tplc="4A2E54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724762AE"/>
    <w:multiLevelType w:val="hybridMultilevel"/>
    <w:tmpl w:val="9AD69F82"/>
    <w:lvl w:ilvl="0" w:tplc="E0301338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2" w15:restartNumberingAfterBreak="0">
    <w:nsid w:val="76224624"/>
    <w:multiLevelType w:val="hybridMultilevel"/>
    <w:tmpl w:val="2954FF10"/>
    <w:lvl w:ilvl="0" w:tplc="29643A6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652705D"/>
    <w:multiLevelType w:val="hybridMultilevel"/>
    <w:tmpl w:val="FDC04A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4" w15:restartNumberingAfterBreak="0">
    <w:nsid w:val="76D06E1F"/>
    <w:multiLevelType w:val="hybridMultilevel"/>
    <w:tmpl w:val="BCA451C4"/>
    <w:lvl w:ilvl="0" w:tplc="8CC6F9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5" w15:restartNumberingAfterBreak="0">
    <w:nsid w:val="7B8A2A15"/>
    <w:multiLevelType w:val="hybridMultilevel"/>
    <w:tmpl w:val="FDC04A2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6" w15:restartNumberingAfterBreak="0">
    <w:nsid w:val="7EF96649"/>
    <w:multiLevelType w:val="hybridMultilevel"/>
    <w:tmpl w:val="C9821F46"/>
    <w:lvl w:ilvl="0" w:tplc="DA101034">
      <w:start w:val="1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DA101034">
      <w:start w:val="1"/>
      <w:numFmt w:val="bullet"/>
      <w:lvlText w:val="-"/>
      <w:lvlJc w:val="left"/>
      <w:pPr>
        <w:ind w:left="1724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4"/>
  </w:num>
  <w:num w:numId="3">
    <w:abstractNumId w:val="11"/>
  </w:num>
  <w:num w:numId="4">
    <w:abstractNumId w:val="13"/>
  </w:num>
  <w:num w:numId="5">
    <w:abstractNumId w:val="12"/>
  </w:num>
  <w:num w:numId="6">
    <w:abstractNumId w:val="55"/>
  </w:num>
  <w:num w:numId="7">
    <w:abstractNumId w:val="25"/>
  </w:num>
  <w:num w:numId="8">
    <w:abstractNumId w:val="35"/>
  </w:num>
  <w:num w:numId="9">
    <w:abstractNumId w:val="53"/>
  </w:num>
  <w:num w:numId="10">
    <w:abstractNumId w:val="27"/>
  </w:num>
  <w:num w:numId="11">
    <w:abstractNumId w:val="21"/>
  </w:num>
  <w:num w:numId="12">
    <w:abstractNumId w:val="28"/>
  </w:num>
  <w:num w:numId="13">
    <w:abstractNumId w:val="36"/>
  </w:num>
  <w:num w:numId="14">
    <w:abstractNumId w:val="16"/>
  </w:num>
  <w:num w:numId="15">
    <w:abstractNumId w:val="49"/>
  </w:num>
  <w:num w:numId="16">
    <w:abstractNumId w:val="23"/>
  </w:num>
  <w:num w:numId="17">
    <w:abstractNumId w:val="51"/>
  </w:num>
  <w:num w:numId="18">
    <w:abstractNumId w:val="44"/>
  </w:num>
  <w:num w:numId="19">
    <w:abstractNumId w:val="31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37"/>
  </w:num>
  <w:num w:numId="31">
    <w:abstractNumId w:val="45"/>
  </w:num>
  <w:num w:numId="32">
    <w:abstractNumId w:val="50"/>
  </w:num>
  <w:num w:numId="33">
    <w:abstractNumId w:val="54"/>
  </w:num>
  <w:num w:numId="34">
    <w:abstractNumId w:val="18"/>
  </w:num>
  <w:num w:numId="35">
    <w:abstractNumId w:val="30"/>
  </w:num>
  <w:num w:numId="36">
    <w:abstractNumId w:val="17"/>
  </w:num>
  <w:num w:numId="37">
    <w:abstractNumId w:val="56"/>
  </w:num>
  <w:num w:numId="38">
    <w:abstractNumId w:val="42"/>
  </w:num>
  <w:num w:numId="39">
    <w:abstractNumId w:val="39"/>
  </w:num>
  <w:num w:numId="40">
    <w:abstractNumId w:val="29"/>
  </w:num>
  <w:num w:numId="41">
    <w:abstractNumId w:val="22"/>
  </w:num>
  <w:num w:numId="42">
    <w:abstractNumId w:val="15"/>
  </w:num>
  <w:num w:numId="43">
    <w:abstractNumId w:val="14"/>
  </w:num>
  <w:num w:numId="44">
    <w:abstractNumId w:val="41"/>
  </w:num>
  <w:num w:numId="45">
    <w:abstractNumId w:val="40"/>
  </w:num>
  <w:num w:numId="46">
    <w:abstractNumId w:val="33"/>
  </w:num>
  <w:num w:numId="47">
    <w:abstractNumId w:val="10"/>
  </w:num>
  <w:num w:numId="48">
    <w:abstractNumId w:val="34"/>
  </w:num>
  <w:num w:numId="49">
    <w:abstractNumId w:val="19"/>
  </w:num>
  <w:num w:numId="50">
    <w:abstractNumId w:val="46"/>
  </w:num>
  <w:num w:numId="51">
    <w:abstractNumId w:val="48"/>
  </w:num>
  <w:num w:numId="52">
    <w:abstractNumId w:val="47"/>
  </w:num>
  <w:num w:numId="53">
    <w:abstractNumId w:val="38"/>
  </w:num>
  <w:num w:numId="54">
    <w:abstractNumId w:val="32"/>
  </w:num>
  <w:num w:numId="55">
    <w:abstractNumId w:val="43"/>
  </w:num>
  <w:num w:numId="56">
    <w:abstractNumId w:val="26"/>
  </w:num>
  <w:num w:numId="57">
    <w:abstractNumId w:val="52"/>
  </w:num>
  <w:numIdMacAtCleanup w:val="5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removeDateAndTime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982"/>
    <w:rsid w:val="00002552"/>
    <w:rsid w:val="0000353A"/>
    <w:rsid w:val="00007383"/>
    <w:rsid w:val="0001337B"/>
    <w:rsid w:val="00014A67"/>
    <w:rsid w:val="00014E7B"/>
    <w:rsid w:val="0002086B"/>
    <w:rsid w:val="000222BA"/>
    <w:rsid w:val="0002244F"/>
    <w:rsid w:val="00022507"/>
    <w:rsid w:val="00023D4F"/>
    <w:rsid w:val="00026B68"/>
    <w:rsid w:val="00030BA3"/>
    <w:rsid w:val="000315D9"/>
    <w:rsid w:val="00035765"/>
    <w:rsid w:val="00040CE9"/>
    <w:rsid w:val="000410F6"/>
    <w:rsid w:val="000461DF"/>
    <w:rsid w:val="000470CD"/>
    <w:rsid w:val="00047D60"/>
    <w:rsid w:val="0005172D"/>
    <w:rsid w:val="00051FEB"/>
    <w:rsid w:val="000526E7"/>
    <w:rsid w:val="00054A79"/>
    <w:rsid w:val="00065060"/>
    <w:rsid w:val="00066009"/>
    <w:rsid w:val="00067E16"/>
    <w:rsid w:val="00067EE3"/>
    <w:rsid w:val="000743F9"/>
    <w:rsid w:val="000744B6"/>
    <w:rsid w:val="00075B2C"/>
    <w:rsid w:val="000762E4"/>
    <w:rsid w:val="0007666F"/>
    <w:rsid w:val="00077879"/>
    <w:rsid w:val="00077D47"/>
    <w:rsid w:val="00081F64"/>
    <w:rsid w:val="000828EF"/>
    <w:rsid w:val="00082E5B"/>
    <w:rsid w:val="00084C75"/>
    <w:rsid w:val="000850FC"/>
    <w:rsid w:val="000862F7"/>
    <w:rsid w:val="000949F8"/>
    <w:rsid w:val="0009542D"/>
    <w:rsid w:val="00097315"/>
    <w:rsid w:val="000A017E"/>
    <w:rsid w:val="000A1BA1"/>
    <w:rsid w:val="000B08CC"/>
    <w:rsid w:val="000B15F5"/>
    <w:rsid w:val="000B1E0E"/>
    <w:rsid w:val="000B436A"/>
    <w:rsid w:val="000B5DFE"/>
    <w:rsid w:val="000C13E1"/>
    <w:rsid w:val="000C2220"/>
    <w:rsid w:val="000C3CE8"/>
    <w:rsid w:val="000C461E"/>
    <w:rsid w:val="000C49E9"/>
    <w:rsid w:val="000D083E"/>
    <w:rsid w:val="000D7870"/>
    <w:rsid w:val="000E069B"/>
    <w:rsid w:val="000E444C"/>
    <w:rsid w:val="000E4A34"/>
    <w:rsid w:val="000E5512"/>
    <w:rsid w:val="000E799C"/>
    <w:rsid w:val="000F08DC"/>
    <w:rsid w:val="000F60D8"/>
    <w:rsid w:val="000F681A"/>
    <w:rsid w:val="001035AF"/>
    <w:rsid w:val="001106A2"/>
    <w:rsid w:val="001127A1"/>
    <w:rsid w:val="00112899"/>
    <w:rsid w:val="0011362C"/>
    <w:rsid w:val="00113FCC"/>
    <w:rsid w:val="0012130A"/>
    <w:rsid w:val="00124108"/>
    <w:rsid w:val="001263BA"/>
    <w:rsid w:val="001303CC"/>
    <w:rsid w:val="00131F9E"/>
    <w:rsid w:val="0013410C"/>
    <w:rsid w:val="00134896"/>
    <w:rsid w:val="001371CE"/>
    <w:rsid w:val="00140799"/>
    <w:rsid w:val="00141FCF"/>
    <w:rsid w:val="00142F46"/>
    <w:rsid w:val="00143E18"/>
    <w:rsid w:val="001505A9"/>
    <w:rsid w:val="00152B58"/>
    <w:rsid w:val="00156491"/>
    <w:rsid w:val="00156837"/>
    <w:rsid w:val="001601F4"/>
    <w:rsid w:val="00163576"/>
    <w:rsid w:val="00164DBB"/>
    <w:rsid w:val="0016556F"/>
    <w:rsid w:val="00165DD0"/>
    <w:rsid w:val="001723A5"/>
    <w:rsid w:val="00172CD7"/>
    <w:rsid w:val="00175840"/>
    <w:rsid w:val="00175AD5"/>
    <w:rsid w:val="001761AA"/>
    <w:rsid w:val="001772C5"/>
    <w:rsid w:val="001809AF"/>
    <w:rsid w:val="00180C14"/>
    <w:rsid w:val="00182E02"/>
    <w:rsid w:val="0018469F"/>
    <w:rsid w:val="00184A12"/>
    <w:rsid w:val="00187F79"/>
    <w:rsid w:val="001911FC"/>
    <w:rsid w:val="00191AE7"/>
    <w:rsid w:val="0019283E"/>
    <w:rsid w:val="00193E23"/>
    <w:rsid w:val="00196DFC"/>
    <w:rsid w:val="001B6A5D"/>
    <w:rsid w:val="001B6DFA"/>
    <w:rsid w:val="001C000B"/>
    <w:rsid w:val="001C01A3"/>
    <w:rsid w:val="001C15D4"/>
    <w:rsid w:val="001C4EFC"/>
    <w:rsid w:val="001C706A"/>
    <w:rsid w:val="001C76A0"/>
    <w:rsid w:val="001D0D13"/>
    <w:rsid w:val="001D3A38"/>
    <w:rsid w:val="001D4E36"/>
    <w:rsid w:val="001D7D0C"/>
    <w:rsid w:val="001E0D60"/>
    <w:rsid w:val="001E50BD"/>
    <w:rsid w:val="001E51FB"/>
    <w:rsid w:val="001E62CA"/>
    <w:rsid w:val="001F14C0"/>
    <w:rsid w:val="001F479D"/>
    <w:rsid w:val="002015CA"/>
    <w:rsid w:val="002029D8"/>
    <w:rsid w:val="00204CE9"/>
    <w:rsid w:val="00207E8D"/>
    <w:rsid w:val="00210333"/>
    <w:rsid w:val="002167FB"/>
    <w:rsid w:val="00216BE9"/>
    <w:rsid w:val="00220008"/>
    <w:rsid w:val="002223CA"/>
    <w:rsid w:val="002224F5"/>
    <w:rsid w:val="00223071"/>
    <w:rsid w:val="00224BA8"/>
    <w:rsid w:val="0023164B"/>
    <w:rsid w:val="00231B3F"/>
    <w:rsid w:val="0024622C"/>
    <w:rsid w:val="002474DA"/>
    <w:rsid w:val="00247C77"/>
    <w:rsid w:val="00252191"/>
    <w:rsid w:val="00254937"/>
    <w:rsid w:val="00262547"/>
    <w:rsid w:val="00271BD5"/>
    <w:rsid w:val="002729B7"/>
    <w:rsid w:val="0027340D"/>
    <w:rsid w:val="00273420"/>
    <w:rsid w:val="00273B04"/>
    <w:rsid w:val="00273E55"/>
    <w:rsid w:val="00277855"/>
    <w:rsid w:val="002800DE"/>
    <w:rsid w:val="00280746"/>
    <w:rsid w:val="00284A4D"/>
    <w:rsid w:val="00286322"/>
    <w:rsid w:val="00286997"/>
    <w:rsid w:val="00286FFD"/>
    <w:rsid w:val="00287EF5"/>
    <w:rsid w:val="002933FF"/>
    <w:rsid w:val="002946BF"/>
    <w:rsid w:val="00295D4C"/>
    <w:rsid w:val="002A132E"/>
    <w:rsid w:val="002A1C05"/>
    <w:rsid w:val="002A1F3E"/>
    <w:rsid w:val="002A2F53"/>
    <w:rsid w:val="002B3128"/>
    <w:rsid w:val="002B3145"/>
    <w:rsid w:val="002B3A88"/>
    <w:rsid w:val="002B4EE6"/>
    <w:rsid w:val="002B61D9"/>
    <w:rsid w:val="002B61DF"/>
    <w:rsid w:val="002B6917"/>
    <w:rsid w:val="002C1D10"/>
    <w:rsid w:val="002C4B34"/>
    <w:rsid w:val="002C5BA5"/>
    <w:rsid w:val="002D00AA"/>
    <w:rsid w:val="002D0297"/>
    <w:rsid w:val="002D2B18"/>
    <w:rsid w:val="002D3F01"/>
    <w:rsid w:val="002D77B1"/>
    <w:rsid w:val="002E0988"/>
    <w:rsid w:val="002E162A"/>
    <w:rsid w:val="002E7C6F"/>
    <w:rsid w:val="002F0F01"/>
    <w:rsid w:val="002F20C1"/>
    <w:rsid w:val="002F3712"/>
    <w:rsid w:val="002F37C3"/>
    <w:rsid w:val="002F3AB8"/>
    <w:rsid w:val="002F58B3"/>
    <w:rsid w:val="002F64BF"/>
    <w:rsid w:val="00300A12"/>
    <w:rsid w:val="00302E51"/>
    <w:rsid w:val="00305535"/>
    <w:rsid w:val="003057BF"/>
    <w:rsid w:val="003156FA"/>
    <w:rsid w:val="003203E4"/>
    <w:rsid w:val="003205BC"/>
    <w:rsid w:val="003212B3"/>
    <w:rsid w:val="00322711"/>
    <w:rsid w:val="00323F9F"/>
    <w:rsid w:val="00325AC2"/>
    <w:rsid w:val="003332F9"/>
    <w:rsid w:val="00333911"/>
    <w:rsid w:val="00335D8C"/>
    <w:rsid w:val="00340D93"/>
    <w:rsid w:val="00344125"/>
    <w:rsid w:val="00347E29"/>
    <w:rsid w:val="003521FA"/>
    <w:rsid w:val="003553E9"/>
    <w:rsid w:val="00356623"/>
    <w:rsid w:val="003571CA"/>
    <w:rsid w:val="00361B2F"/>
    <w:rsid w:val="003626FE"/>
    <w:rsid w:val="00363777"/>
    <w:rsid w:val="00365502"/>
    <w:rsid w:val="00367C39"/>
    <w:rsid w:val="00370748"/>
    <w:rsid w:val="00371C85"/>
    <w:rsid w:val="00372866"/>
    <w:rsid w:val="00375AB7"/>
    <w:rsid w:val="003875CF"/>
    <w:rsid w:val="00392707"/>
    <w:rsid w:val="003929D4"/>
    <w:rsid w:val="0039322A"/>
    <w:rsid w:val="00393AA2"/>
    <w:rsid w:val="00393D0A"/>
    <w:rsid w:val="0039503E"/>
    <w:rsid w:val="00395A5A"/>
    <w:rsid w:val="003978DB"/>
    <w:rsid w:val="003A0BFE"/>
    <w:rsid w:val="003A3715"/>
    <w:rsid w:val="003A4CD1"/>
    <w:rsid w:val="003A4EE1"/>
    <w:rsid w:val="003A5380"/>
    <w:rsid w:val="003B137E"/>
    <w:rsid w:val="003B24C4"/>
    <w:rsid w:val="003B2E8D"/>
    <w:rsid w:val="003B52D6"/>
    <w:rsid w:val="003B5958"/>
    <w:rsid w:val="003C2C52"/>
    <w:rsid w:val="003D0B28"/>
    <w:rsid w:val="003D19E3"/>
    <w:rsid w:val="003D2A7F"/>
    <w:rsid w:val="003D3A28"/>
    <w:rsid w:val="003D4025"/>
    <w:rsid w:val="003D6460"/>
    <w:rsid w:val="003E0033"/>
    <w:rsid w:val="003E25AA"/>
    <w:rsid w:val="003E39D3"/>
    <w:rsid w:val="003E403A"/>
    <w:rsid w:val="003E5AC9"/>
    <w:rsid w:val="003E6109"/>
    <w:rsid w:val="003F12D4"/>
    <w:rsid w:val="003F1CC3"/>
    <w:rsid w:val="003F544A"/>
    <w:rsid w:val="004003B0"/>
    <w:rsid w:val="004023DF"/>
    <w:rsid w:val="004043A2"/>
    <w:rsid w:val="00404A14"/>
    <w:rsid w:val="004060FF"/>
    <w:rsid w:val="0040705A"/>
    <w:rsid w:val="00407DC5"/>
    <w:rsid w:val="00415C2B"/>
    <w:rsid w:val="0041662B"/>
    <w:rsid w:val="0042421F"/>
    <w:rsid w:val="0042744A"/>
    <w:rsid w:val="004360DE"/>
    <w:rsid w:val="00436A65"/>
    <w:rsid w:val="004372EB"/>
    <w:rsid w:val="00440983"/>
    <w:rsid w:val="00447118"/>
    <w:rsid w:val="004501AB"/>
    <w:rsid w:val="0045421A"/>
    <w:rsid w:val="004548D5"/>
    <w:rsid w:val="00455793"/>
    <w:rsid w:val="004575B5"/>
    <w:rsid w:val="00457B55"/>
    <w:rsid w:val="0046027D"/>
    <w:rsid w:val="00460961"/>
    <w:rsid w:val="00461228"/>
    <w:rsid w:val="00462234"/>
    <w:rsid w:val="00462BD2"/>
    <w:rsid w:val="004631F4"/>
    <w:rsid w:val="00463A16"/>
    <w:rsid w:val="00463AED"/>
    <w:rsid w:val="00463D9C"/>
    <w:rsid w:val="00464874"/>
    <w:rsid w:val="00470676"/>
    <w:rsid w:val="00472B2E"/>
    <w:rsid w:val="00474B2E"/>
    <w:rsid w:val="0047792D"/>
    <w:rsid w:val="00477E06"/>
    <w:rsid w:val="0048003E"/>
    <w:rsid w:val="004837B4"/>
    <w:rsid w:val="00485A97"/>
    <w:rsid w:val="004867E8"/>
    <w:rsid w:val="00491E05"/>
    <w:rsid w:val="0049309A"/>
    <w:rsid w:val="004934E0"/>
    <w:rsid w:val="0049372A"/>
    <w:rsid w:val="004950C6"/>
    <w:rsid w:val="004966C0"/>
    <w:rsid w:val="00496773"/>
    <w:rsid w:val="004A1321"/>
    <w:rsid w:val="004A2E8B"/>
    <w:rsid w:val="004A56C9"/>
    <w:rsid w:val="004A7F22"/>
    <w:rsid w:val="004C03CE"/>
    <w:rsid w:val="004C2407"/>
    <w:rsid w:val="004C34C8"/>
    <w:rsid w:val="004C37B3"/>
    <w:rsid w:val="004C4A4B"/>
    <w:rsid w:val="004C5176"/>
    <w:rsid w:val="004C5B07"/>
    <w:rsid w:val="004D213D"/>
    <w:rsid w:val="004D25D5"/>
    <w:rsid w:val="004D28F1"/>
    <w:rsid w:val="004D30C1"/>
    <w:rsid w:val="004D5C87"/>
    <w:rsid w:val="004D5D04"/>
    <w:rsid w:val="004D702B"/>
    <w:rsid w:val="004E05F7"/>
    <w:rsid w:val="004E3423"/>
    <w:rsid w:val="004E3B14"/>
    <w:rsid w:val="004E4A15"/>
    <w:rsid w:val="004E6908"/>
    <w:rsid w:val="004F19DE"/>
    <w:rsid w:val="004F242A"/>
    <w:rsid w:val="004F3D0E"/>
    <w:rsid w:val="004F4F13"/>
    <w:rsid w:val="004F5E8B"/>
    <w:rsid w:val="004F6788"/>
    <w:rsid w:val="004F6801"/>
    <w:rsid w:val="00502183"/>
    <w:rsid w:val="00502EAD"/>
    <w:rsid w:val="005035ED"/>
    <w:rsid w:val="0050457B"/>
    <w:rsid w:val="005045EB"/>
    <w:rsid w:val="00504A9A"/>
    <w:rsid w:val="005061B1"/>
    <w:rsid w:val="00506F9A"/>
    <w:rsid w:val="005125E2"/>
    <w:rsid w:val="00512A6C"/>
    <w:rsid w:val="00513A9C"/>
    <w:rsid w:val="00521B45"/>
    <w:rsid w:val="00522874"/>
    <w:rsid w:val="00522C20"/>
    <w:rsid w:val="00523D4E"/>
    <w:rsid w:val="00524083"/>
    <w:rsid w:val="005245A0"/>
    <w:rsid w:val="005326B5"/>
    <w:rsid w:val="00534C58"/>
    <w:rsid w:val="00546EB2"/>
    <w:rsid w:val="005508FC"/>
    <w:rsid w:val="005509C5"/>
    <w:rsid w:val="0055267C"/>
    <w:rsid w:val="00552CF9"/>
    <w:rsid w:val="00555141"/>
    <w:rsid w:val="00555256"/>
    <w:rsid w:val="005579B3"/>
    <w:rsid w:val="00561182"/>
    <w:rsid w:val="0056131D"/>
    <w:rsid w:val="00561C6E"/>
    <w:rsid w:val="00563066"/>
    <w:rsid w:val="00564CE4"/>
    <w:rsid w:val="00565B85"/>
    <w:rsid w:val="00574B14"/>
    <w:rsid w:val="005776A4"/>
    <w:rsid w:val="00581ABE"/>
    <w:rsid w:val="005832C0"/>
    <w:rsid w:val="0059002B"/>
    <w:rsid w:val="00593020"/>
    <w:rsid w:val="00597311"/>
    <w:rsid w:val="005A00E3"/>
    <w:rsid w:val="005A51C3"/>
    <w:rsid w:val="005B076B"/>
    <w:rsid w:val="005B23F1"/>
    <w:rsid w:val="005B413F"/>
    <w:rsid w:val="005C194F"/>
    <w:rsid w:val="005C516F"/>
    <w:rsid w:val="005C519A"/>
    <w:rsid w:val="005D0CC1"/>
    <w:rsid w:val="005D0E97"/>
    <w:rsid w:val="005D766E"/>
    <w:rsid w:val="005E088C"/>
    <w:rsid w:val="005E0CC4"/>
    <w:rsid w:val="005E28A8"/>
    <w:rsid w:val="005E44C2"/>
    <w:rsid w:val="005E5CD5"/>
    <w:rsid w:val="005E633F"/>
    <w:rsid w:val="005E7E64"/>
    <w:rsid w:val="005E7F58"/>
    <w:rsid w:val="005F03FD"/>
    <w:rsid w:val="005F251A"/>
    <w:rsid w:val="005F327B"/>
    <w:rsid w:val="005F406F"/>
    <w:rsid w:val="005F4215"/>
    <w:rsid w:val="005F4E6A"/>
    <w:rsid w:val="00601528"/>
    <w:rsid w:val="00603D15"/>
    <w:rsid w:val="0060541C"/>
    <w:rsid w:val="00606ACB"/>
    <w:rsid w:val="00606DEB"/>
    <w:rsid w:val="00607725"/>
    <w:rsid w:val="00607D84"/>
    <w:rsid w:val="006147B2"/>
    <w:rsid w:val="00614D3F"/>
    <w:rsid w:val="00616808"/>
    <w:rsid w:val="0062053E"/>
    <w:rsid w:val="0062146E"/>
    <w:rsid w:val="006278C7"/>
    <w:rsid w:val="00634B93"/>
    <w:rsid w:val="00634DA5"/>
    <w:rsid w:val="006358F4"/>
    <w:rsid w:val="006361D6"/>
    <w:rsid w:val="00636FA0"/>
    <w:rsid w:val="0064057C"/>
    <w:rsid w:val="00641EC3"/>
    <w:rsid w:val="006453F8"/>
    <w:rsid w:val="00647ED3"/>
    <w:rsid w:val="0065264B"/>
    <w:rsid w:val="00656735"/>
    <w:rsid w:val="0065737E"/>
    <w:rsid w:val="00657651"/>
    <w:rsid w:val="006612B2"/>
    <w:rsid w:val="006650C0"/>
    <w:rsid w:val="00671AFB"/>
    <w:rsid w:val="006737BE"/>
    <w:rsid w:val="00674A97"/>
    <w:rsid w:val="00677858"/>
    <w:rsid w:val="00683255"/>
    <w:rsid w:val="00684C81"/>
    <w:rsid w:val="00685C8A"/>
    <w:rsid w:val="006868ED"/>
    <w:rsid w:val="00690E82"/>
    <w:rsid w:val="00692017"/>
    <w:rsid w:val="00692A03"/>
    <w:rsid w:val="00695FDB"/>
    <w:rsid w:val="00696327"/>
    <w:rsid w:val="006A0D59"/>
    <w:rsid w:val="006A50F7"/>
    <w:rsid w:val="006A7601"/>
    <w:rsid w:val="006B7314"/>
    <w:rsid w:val="006B76F4"/>
    <w:rsid w:val="006C0275"/>
    <w:rsid w:val="006C11B2"/>
    <w:rsid w:val="006C28B4"/>
    <w:rsid w:val="006C28E3"/>
    <w:rsid w:val="006C5A6B"/>
    <w:rsid w:val="006C645D"/>
    <w:rsid w:val="006C7778"/>
    <w:rsid w:val="006D1E6E"/>
    <w:rsid w:val="006D32C6"/>
    <w:rsid w:val="006D5D2A"/>
    <w:rsid w:val="006D74BB"/>
    <w:rsid w:val="006D7613"/>
    <w:rsid w:val="006D78BB"/>
    <w:rsid w:val="006E0FFD"/>
    <w:rsid w:val="006E2321"/>
    <w:rsid w:val="006E33FD"/>
    <w:rsid w:val="006E45AE"/>
    <w:rsid w:val="006E474F"/>
    <w:rsid w:val="006E6C2F"/>
    <w:rsid w:val="006F3F95"/>
    <w:rsid w:val="006F416F"/>
    <w:rsid w:val="006F521F"/>
    <w:rsid w:val="00702A22"/>
    <w:rsid w:val="00703E5D"/>
    <w:rsid w:val="00707152"/>
    <w:rsid w:val="00710EC2"/>
    <w:rsid w:val="007127D4"/>
    <w:rsid w:val="00714037"/>
    <w:rsid w:val="0071629B"/>
    <w:rsid w:val="00716454"/>
    <w:rsid w:val="007179C8"/>
    <w:rsid w:val="00717E85"/>
    <w:rsid w:val="00732091"/>
    <w:rsid w:val="0073482C"/>
    <w:rsid w:val="0074042B"/>
    <w:rsid w:val="00740FDD"/>
    <w:rsid w:val="00741D25"/>
    <w:rsid w:val="00746607"/>
    <w:rsid w:val="007477DD"/>
    <w:rsid w:val="00750161"/>
    <w:rsid w:val="00750CB5"/>
    <w:rsid w:val="00750E9A"/>
    <w:rsid w:val="007537AF"/>
    <w:rsid w:val="007577A2"/>
    <w:rsid w:val="007607B0"/>
    <w:rsid w:val="00763745"/>
    <w:rsid w:val="00764D50"/>
    <w:rsid w:val="0076748A"/>
    <w:rsid w:val="007678D6"/>
    <w:rsid w:val="00771E64"/>
    <w:rsid w:val="00772BD2"/>
    <w:rsid w:val="00774875"/>
    <w:rsid w:val="00777EA3"/>
    <w:rsid w:val="00777F5B"/>
    <w:rsid w:val="00782B64"/>
    <w:rsid w:val="007948C6"/>
    <w:rsid w:val="00794ACD"/>
    <w:rsid w:val="00797BBA"/>
    <w:rsid w:val="007A7A42"/>
    <w:rsid w:val="007B2252"/>
    <w:rsid w:val="007B47BF"/>
    <w:rsid w:val="007B52F5"/>
    <w:rsid w:val="007B5714"/>
    <w:rsid w:val="007B6274"/>
    <w:rsid w:val="007C1D67"/>
    <w:rsid w:val="007C268F"/>
    <w:rsid w:val="007C390E"/>
    <w:rsid w:val="007C457A"/>
    <w:rsid w:val="007C45F6"/>
    <w:rsid w:val="007C548E"/>
    <w:rsid w:val="007C7BDE"/>
    <w:rsid w:val="007D0239"/>
    <w:rsid w:val="007D0DBB"/>
    <w:rsid w:val="007D1EF1"/>
    <w:rsid w:val="007D33A7"/>
    <w:rsid w:val="007D469F"/>
    <w:rsid w:val="007D759A"/>
    <w:rsid w:val="007D7FB6"/>
    <w:rsid w:val="007E1222"/>
    <w:rsid w:val="007E2123"/>
    <w:rsid w:val="007E372B"/>
    <w:rsid w:val="007E48EF"/>
    <w:rsid w:val="007E6E44"/>
    <w:rsid w:val="007F0583"/>
    <w:rsid w:val="007F1101"/>
    <w:rsid w:val="007F551D"/>
    <w:rsid w:val="007F5EE7"/>
    <w:rsid w:val="007F5FB8"/>
    <w:rsid w:val="007F6993"/>
    <w:rsid w:val="00800F3D"/>
    <w:rsid w:val="00803A18"/>
    <w:rsid w:val="008045C7"/>
    <w:rsid w:val="008073ED"/>
    <w:rsid w:val="008077AD"/>
    <w:rsid w:val="008138A9"/>
    <w:rsid w:val="00813A6D"/>
    <w:rsid w:val="00816C54"/>
    <w:rsid w:val="00817841"/>
    <w:rsid w:val="00817C8F"/>
    <w:rsid w:val="00821F6E"/>
    <w:rsid w:val="008259B3"/>
    <w:rsid w:val="00825F68"/>
    <w:rsid w:val="008321AF"/>
    <w:rsid w:val="0083278C"/>
    <w:rsid w:val="008332F2"/>
    <w:rsid w:val="008366D6"/>
    <w:rsid w:val="00836B73"/>
    <w:rsid w:val="00837E39"/>
    <w:rsid w:val="00840411"/>
    <w:rsid w:val="00842F3E"/>
    <w:rsid w:val="00843578"/>
    <w:rsid w:val="00843C17"/>
    <w:rsid w:val="00844FDB"/>
    <w:rsid w:val="00847F2A"/>
    <w:rsid w:val="00853F72"/>
    <w:rsid w:val="00854417"/>
    <w:rsid w:val="00854B12"/>
    <w:rsid w:val="008552C9"/>
    <w:rsid w:val="00870381"/>
    <w:rsid w:val="0087684B"/>
    <w:rsid w:val="00883999"/>
    <w:rsid w:val="00886B1C"/>
    <w:rsid w:val="008922E4"/>
    <w:rsid w:val="00893206"/>
    <w:rsid w:val="008954BA"/>
    <w:rsid w:val="00896618"/>
    <w:rsid w:val="008A025F"/>
    <w:rsid w:val="008B560D"/>
    <w:rsid w:val="008B5686"/>
    <w:rsid w:val="008C401B"/>
    <w:rsid w:val="008C7B5F"/>
    <w:rsid w:val="008D067E"/>
    <w:rsid w:val="008D1592"/>
    <w:rsid w:val="008D3C85"/>
    <w:rsid w:val="008D5611"/>
    <w:rsid w:val="008D63D6"/>
    <w:rsid w:val="008E1005"/>
    <w:rsid w:val="008E48B5"/>
    <w:rsid w:val="008E77F6"/>
    <w:rsid w:val="008F202C"/>
    <w:rsid w:val="008F20CD"/>
    <w:rsid w:val="009019E5"/>
    <w:rsid w:val="009032E4"/>
    <w:rsid w:val="00904165"/>
    <w:rsid w:val="00905215"/>
    <w:rsid w:val="00906363"/>
    <w:rsid w:val="00906730"/>
    <w:rsid w:val="00910997"/>
    <w:rsid w:val="00910E42"/>
    <w:rsid w:val="00911EA5"/>
    <w:rsid w:val="009204C9"/>
    <w:rsid w:val="009227F2"/>
    <w:rsid w:val="00924410"/>
    <w:rsid w:val="00924D09"/>
    <w:rsid w:val="00927C72"/>
    <w:rsid w:val="009323CC"/>
    <w:rsid w:val="00941C5C"/>
    <w:rsid w:val="00943382"/>
    <w:rsid w:val="00951390"/>
    <w:rsid w:val="009604B7"/>
    <w:rsid w:val="00962525"/>
    <w:rsid w:val="009643A6"/>
    <w:rsid w:val="00964C35"/>
    <w:rsid w:val="0096638F"/>
    <w:rsid w:val="00966D26"/>
    <w:rsid w:val="009702C4"/>
    <w:rsid w:val="009723CF"/>
    <w:rsid w:val="00972B4C"/>
    <w:rsid w:val="0097450C"/>
    <w:rsid w:val="009805E1"/>
    <w:rsid w:val="009807EE"/>
    <w:rsid w:val="009816B0"/>
    <w:rsid w:val="00985BEA"/>
    <w:rsid w:val="009863F5"/>
    <w:rsid w:val="00986C2F"/>
    <w:rsid w:val="009930D1"/>
    <w:rsid w:val="00995D09"/>
    <w:rsid w:val="009966DD"/>
    <w:rsid w:val="00997096"/>
    <w:rsid w:val="00997AA4"/>
    <w:rsid w:val="009A5923"/>
    <w:rsid w:val="009A751D"/>
    <w:rsid w:val="009B0C90"/>
    <w:rsid w:val="009B2174"/>
    <w:rsid w:val="009B24CF"/>
    <w:rsid w:val="009B365C"/>
    <w:rsid w:val="009B61D0"/>
    <w:rsid w:val="009C0094"/>
    <w:rsid w:val="009C2234"/>
    <w:rsid w:val="009C5AA3"/>
    <w:rsid w:val="009D178F"/>
    <w:rsid w:val="009D1BB4"/>
    <w:rsid w:val="009D5B6B"/>
    <w:rsid w:val="009D5C88"/>
    <w:rsid w:val="009E1FF8"/>
    <w:rsid w:val="009E6C81"/>
    <w:rsid w:val="009F095E"/>
    <w:rsid w:val="009F0BFC"/>
    <w:rsid w:val="009F2E80"/>
    <w:rsid w:val="009F3A1C"/>
    <w:rsid w:val="009F61ED"/>
    <w:rsid w:val="009F7EB7"/>
    <w:rsid w:val="009F7F89"/>
    <w:rsid w:val="00A01B66"/>
    <w:rsid w:val="00A06772"/>
    <w:rsid w:val="00A072E9"/>
    <w:rsid w:val="00A105DF"/>
    <w:rsid w:val="00A11AF1"/>
    <w:rsid w:val="00A14BA4"/>
    <w:rsid w:val="00A21CB8"/>
    <w:rsid w:val="00A32D87"/>
    <w:rsid w:val="00A339DB"/>
    <w:rsid w:val="00A33B98"/>
    <w:rsid w:val="00A35A91"/>
    <w:rsid w:val="00A36AED"/>
    <w:rsid w:val="00A37F1C"/>
    <w:rsid w:val="00A41677"/>
    <w:rsid w:val="00A41B2F"/>
    <w:rsid w:val="00A447B8"/>
    <w:rsid w:val="00A4502D"/>
    <w:rsid w:val="00A4508B"/>
    <w:rsid w:val="00A475D4"/>
    <w:rsid w:val="00A47AE4"/>
    <w:rsid w:val="00A51D1F"/>
    <w:rsid w:val="00A51EE2"/>
    <w:rsid w:val="00A52DFB"/>
    <w:rsid w:val="00A52F94"/>
    <w:rsid w:val="00A56753"/>
    <w:rsid w:val="00A607CA"/>
    <w:rsid w:val="00A637E1"/>
    <w:rsid w:val="00A64619"/>
    <w:rsid w:val="00A70814"/>
    <w:rsid w:val="00A70C69"/>
    <w:rsid w:val="00A72C2A"/>
    <w:rsid w:val="00A748B4"/>
    <w:rsid w:val="00A7499C"/>
    <w:rsid w:val="00A77460"/>
    <w:rsid w:val="00A80590"/>
    <w:rsid w:val="00A8758B"/>
    <w:rsid w:val="00A87604"/>
    <w:rsid w:val="00A91453"/>
    <w:rsid w:val="00A917A8"/>
    <w:rsid w:val="00A977B1"/>
    <w:rsid w:val="00AA16AC"/>
    <w:rsid w:val="00AA16D8"/>
    <w:rsid w:val="00AA7B8F"/>
    <w:rsid w:val="00AB06A6"/>
    <w:rsid w:val="00AB4966"/>
    <w:rsid w:val="00AB5A0C"/>
    <w:rsid w:val="00AB61F6"/>
    <w:rsid w:val="00AB7584"/>
    <w:rsid w:val="00AC06E5"/>
    <w:rsid w:val="00AC44AA"/>
    <w:rsid w:val="00AC6558"/>
    <w:rsid w:val="00AC7F2F"/>
    <w:rsid w:val="00AD0FCD"/>
    <w:rsid w:val="00AD4A7E"/>
    <w:rsid w:val="00AD599D"/>
    <w:rsid w:val="00AD6B4B"/>
    <w:rsid w:val="00AD7A6F"/>
    <w:rsid w:val="00AD7B69"/>
    <w:rsid w:val="00AE4B06"/>
    <w:rsid w:val="00AE72F2"/>
    <w:rsid w:val="00AF66C3"/>
    <w:rsid w:val="00B036E7"/>
    <w:rsid w:val="00B03B7D"/>
    <w:rsid w:val="00B03E95"/>
    <w:rsid w:val="00B04245"/>
    <w:rsid w:val="00B046FE"/>
    <w:rsid w:val="00B05214"/>
    <w:rsid w:val="00B0582A"/>
    <w:rsid w:val="00B05EC7"/>
    <w:rsid w:val="00B07977"/>
    <w:rsid w:val="00B12FCF"/>
    <w:rsid w:val="00B14689"/>
    <w:rsid w:val="00B1591A"/>
    <w:rsid w:val="00B15B6A"/>
    <w:rsid w:val="00B17691"/>
    <w:rsid w:val="00B26946"/>
    <w:rsid w:val="00B272B9"/>
    <w:rsid w:val="00B27F05"/>
    <w:rsid w:val="00B40B8D"/>
    <w:rsid w:val="00B42311"/>
    <w:rsid w:val="00B450B8"/>
    <w:rsid w:val="00B45C59"/>
    <w:rsid w:val="00B50FD8"/>
    <w:rsid w:val="00B51B0B"/>
    <w:rsid w:val="00B55EF0"/>
    <w:rsid w:val="00B6113C"/>
    <w:rsid w:val="00B6142B"/>
    <w:rsid w:val="00B62666"/>
    <w:rsid w:val="00B6704C"/>
    <w:rsid w:val="00B67430"/>
    <w:rsid w:val="00B67F3A"/>
    <w:rsid w:val="00B70ACB"/>
    <w:rsid w:val="00B720F7"/>
    <w:rsid w:val="00B761DD"/>
    <w:rsid w:val="00B762D8"/>
    <w:rsid w:val="00B82D4C"/>
    <w:rsid w:val="00B831C2"/>
    <w:rsid w:val="00B83B2D"/>
    <w:rsid w:val="00B8768E"/>
    <w:rsid w:val="00B916D5"/>
    <w:rsid w:val="00B921F7"/>
    <w:rsid w:val="00B93539"/>
    <w:rsid w:val="00B93E4E"/>
    <w:rsid w:val="00B96261"/>
    <w:rsid w:val="00B96BF4"/>
    <w:rsid w:val="00B9778B"/>
    <w:rsid w:val="00BA02E5"/>
    <w:rsid w:val="00BA26A1"/>
    <w:rsid w:val="00BA72B3"/>
    <w:rsid w:val="00BB0C83"/>
    <w:rsid w:val="00BB21BA"/>
    <w:rsid w:val="00BB3215"/>
    <w:rsid w:val="00BB3DA3"/>
    <w:rsid w:val="00BB4AEB"/>
    <w:rsid w:val="00BC0235"/>
    <w:rsid w:val="00BC2F03"/>
    <w:rsid w:val="00BC62BF"/>
    <w:rsid w:val="00BC6CEA"/>
    <w:rsid w:val="00BC6FBA"/>
    <w:rsid w:val="00BD1E3E"/>
    <w:rsid w:val="00BD4ADA"/>
    <w:rsid w:val="00BD4FC1"/>
    <w:rsid w:val="00BD6C93"/>
    <w:rsid w:val="00BD765A"/>
    <w:rsid w:val="00BE0391"/>
    <w:rsid w:val="00BE0BCC"/>
    <w:rsid w:val="00BE3B21"/>
    <w:rsid w:val="00BE4FB9"/>
    <w:rsid w:val="00BE4FEF"/>
    <w:rsid w:val="00BE58D7"/>
    <w:rsid w:val="00BE67D8"/>
    <w:rsid w:val="00BF244F"/>
    <w:rsid w:val="00BF2C8C"/>
    <w:rsid w:val="00BF3C33"/>
    <w:rsid w:val="00BF3FF7"/>
    <w:rsid w:val="00BF437F"/>
    <w:rsid w:val="00BF438E"/>
    <w:rsid w:val="00BF4B9B"/>
    <w:rsid w:val="00BF5B4E"/>
    <w:rsid w:val="00BF5CC5"/>
    <w:rsid w:val="00C00534"/>
    <w:rsid w:val="00C061A2"/>
    <w:rsid w:val="00C06478"/>
    <w:rsid w:val="00C11749"/>
    <w:rsid w:val="00C148E1"/>
    <w:rsid w:val="00C15C7E"/>
    <w:rsid w:val="00C20204"/>
    <w:rsid w:val="00C30A8C"/>
    <w:rsid w:val="00C33EB9"/>
    <w:rsid w:val="00C35202"/>
    <w:rsid w:val="00C3716A"/>
    <w:rsid w:val="00C3783D"/>
    <w:rsid w:val="00C37CE7"/>
    <w:rsid w:val="00C40EDF"/>
    <w:rsid w:val="00C41913"/>
    <w:rsid w:val="00C436B1"/>
    <w:rsid w:val="00C47B70"/>
    <w:rsid w:val="00C47DDC"/>
    <w:rsid w:val="00C51B33"/>
    <w:rsid w:val="00C534ED"/>
    <w:rsid w:val="00C543C8"/>
    <w:rsid w:val="00C54D1F"/>
    <w:rsid w:val="00C55D5D"/>
    <w:rsid w:val="00C560E7"/>
    <w:rsid w:val="00C6066E"/>
    <w:rsid w:val="00C626ED"/>
    <w:rsid w:val="00C651FC"/>
    <w:rsid w:val="00C76609"/>
    <w:rsid w:val="00C77553"/>
    <w:rsid w:val="00C80615"/>
    <w:rsid w:val="00C84A55"/>
    <w:rsid w:val="00C86D23"/>
    <w:rsid w:val="00C86E8A"/>
    <w:rsid w:val="00C9196F"/>
    <w:rsid w:val="00C9359D"/>
    <w:rsid w:val="00C93F6E"/>
    <w:rsid w:val="00CA0BF9"/>
    <w:rsid w:val="00CA13D0"/>
    <w:rsid w:val="00CA16DD"/>
    <w:rsid w:val="00CA1ED0"/>
    <w:rsid w:val="00CA2F10"/>
    <w:rsid w:val="00CA34BE"/>
    <w:rsid w:val="00CA414E"/>
    <w:rsid w:val="00CA49B9"/>
    <w:rsid w:val="00CA5E96"/>
    <w:rsid w:val="00CA6770"/>
    <w:rsid w:val="00CB2050"/>
    <w:rsid w:val="00CB51EB"/>
    <w:rsid w:val="00CB6D69"/>
    <w:rsid w:val="00CC2A6C"/>
    <w:rsid w:val="00CC2F41"/>
    <w:rsid w:val="00CC5097"/>
    <w:rsid w:val="00CC5766"/>
    <w:rsid w:val="00CC7B07"/>
    <w:rsid w:val="00CC7F32"/>
    <w:rsid w:val="00CC7FB3"/>
    <w:rsid w:val="00CD074E"/>
    <w:rsid w:val="00CD18A8"/>
    <w:rsid w:val="00CD24E2"/>
    <w:rsid w:val="00CD4E72"/>
    <w:rsid w:val="00CE2B2A"/>
    <w:rsid w:val="00CE42B5"/>
    <w:rsid w:val="00CE55BC"/>
    <w:rsid w:val="00CE647C"/>
    <w:rsid w:val="00CE7911"/>
    <w:rsid w:val="00CE7FD5"/>
    <w:rsid w:val="00CF125D"/>
    <w:rsid w:val="00CF1990"/>
    <w:rsid w:val="00CF2012"/>
    <w:rsid w:val="00CF326B"/>
    <w:rsid w:val="00CF3D9D"/>
    <w:rsid w:val="00CF4C30"/>
    <w:rsid w:val="00CF4FDE"/>
    <w:rsid w:val="00CF5DEF"/>
    <w:rsid w:val="00CF6208"/>
    <w:rsid w:val="00CF6EF1"/>
    <w:rsid w:val="00CF7A1D"/>
    <w:rsid w:val="00D00160"/>
    <w:rsid w:val="00D045A8"/>
    <w:rsid w:val="00D04B4F"/>
    <w:rsid w:val="00D05823"/>
    <w:rsid w:val="00D13697"/>
    <w:rsid w:val="00D149FA"/>
    <w:rsid w:val="00D14E83"/>
    <w:rsid w:val="00D1656D"/>
    <w:rsid w:val="00D20C76"/>
    <w:rsid w:val="00D21BA9"/>
    <w:rsid w:val="00D22718"/>
    <w:rsid w:val="00D24374"/>
    <w:rsid w:val="00D24967"/>
    <w:rsid w:val="00D257F7"/>
    <w:rsid w:val="00D31BDD"/>
    <w:rsid w:val="00D36F57"/>
    <w:rsid w:val="00D43AA0"/>
    <w:rsid w:val="00D45BD5"/>
    <w:rsid w:val="00D46DA1"/>
    <w:rsid w:val="00D5010E"/>
    <w:rsid w:val="00D51AFF"/>
    <w:rsid w:val="00D52F78"/>
    <w:rsid w:val="00D53DE1"/>
    <w:rsid w:val="00D54E8F"/>
    <w:rsid w:val="00D55AB2"/>
    <w:rsid w:val="00D57E5E"/>
    <w:rsid w:val="00D610A5"/>
    <w:rsid w:val="00D619C6"/>
    <w:rsid w:val="00D63018"/>
    <w:rsid w:val="00D643E2"/>
    <w:rsid w:val="00D657F6"/>
    <w:rsid w:val="00D73A55"/>
    <w:rsid w:val="00D75759"/>
    <w:rsid w:val="00D75B31"/>
    <w:rsid w:val="00D762AD"/>
    <w:rsid w:val="00D76953"/>
    <w:rsid w:val="00D77008"/>
    <w:rsid w:val="00D77527"/>
    <w:rsid w:val="00D814F8"/>
    <w:rsid w:val="00D8206C"/>
    <w:rsid w:val="00D84167"/>
    <w:rsid w:val="00D85DC6"/>
    <w:rsid w:val="00D86C71"/>
    <w:rsid w:val="00D901C1"/>
    <w:rsid w:val="00D90B4F"/>
    <w:rsid w:val="00D90BBF"/>
    <w:rsid w:val="00D92127"/>
    <w:rsid w:val="00D95301"/>
    <w:rsid w:val="00D96EC6"/>
    <w:rsid w:val="00D97DB8"/>
    <w:rsid w:val="00DA1693"/>
    <w:rsid w:val="00DA2DC5"/>
    <w:rsid w:val="00DA32DB"/>
    <w:rsid w:val="00DA5E9C"/>
    <w:rsid w:val="00DB518E"/>
    <w:rsid w:val="00DB5A82"/>
    <w:rsid w:val="00DB6FA9"/>
    <w:rsid w:val="00DC0CDE"/>
    <w:rsid w:val="00DC0E8C"/>
    <w:rsid w:val="00DC14CE"/>
    <w:rsid w:val="00DC4023"/>
    <w:rsid w:val="00DC5EC8"/>
    <w:rsid w:val="00DC723A"/>
    <w:rsid w:val="00DD4385"/>
    <w:rsid w:val="00DD7116"/>
    <w:rsid w:val="00DD7403"/>
    <w:rsid w:val="00DD7B0F"/>
    <w:rsid w:val="00DE02D3"/>
    <w:rsid w:val="00DE0395"/>
    <w:rsid w:val="00DE07A9"/>
    <w:rsid w:val="00DE2D7B"/>
    <w:rsid w:val="00DE394C"/>
    <w:rsid w:val="00DE426D"/>
    <w:rsid w:val="00DE50EB"/>
    <w:rsid w:val="00DE58D1"/>
    <w:rsid w:val="00DE6357"/>
    <w:rsid w:val="00DF4E06"/>
    <w:rsid w:val="00DF6583"/>
    <w:rsid w:val="00DF7FB6"/>
    <w:rsid w:val="00E0132C"/>
    <w:rsid w:val="00E068B9"/>
    <w:rsid w:val="00E1031C"/>
    <w:rsid w:val="00E10B65"/>
    <w:rsid w:val="00E10EE6"/>
    <w:rsid w:val="00E11D15"/>
    <w:rsid w:val="00E11ED5"/>
    <w:rsid w:val="00E16151"/>
    <w:rsid w:val="00E2406A"/>
    <w:rsid w:val="00E26269"/>
    <w:rsid w:val="00E30448"/>
    <w:rsid w:val="00E359CF"/>
    <w:rsid w:val="00E40E20"/>
    <w:rsid w:val="00E4113E"/>
    <w:rsid w:val="00E416FB"/>
    <w:rsid w:val="00E42B39"/>
    <w:rsid w:val="00E4316E"/>
    <w:rsid w:val="00E47B2D"/>
    <w:rsid w:val="00E50DB3"/>
    <w:rsid w:val="00E56917"/>
    <w:rsid w:val="00E618DE"/>
    <w:rsid w:val="00E66671"/>
    <w:rsid w:val="00E66710"/>
    <w:rsid w:val="00E673D1"/>
    <w:rsid w:val="00E673FC"/>
    <w:rsid w:val="00E707D1"/>
    <w:rsid w:val="00E71A5A"/>
    <w:rsid w:val="00E756A7"/>
    <w:rsid w:val="00E75F38"/>
    <w:rsid w:val="00E77CE9"/>
    <w:rsid w:val="00E77EB0"/>
    <w:rsid w:val="00E816B2"/>
    <w:rsid w:val="00E825B3"/>
    <w:rsid w:val="00E83A1D"/>
    <w:rsid w:val="00E83E9D"/>
    <w:rsid w:val="00E85893"/>
    <w:rsid w:val="00E85EC8"/>
    <w:rsid w:val="00E9092D"/>
    <w:rsid w:val="00E915ED"/>
    <w:rsid w:val="00E92BB6"/>
    <w:rsid w:val="00E92C0D"/>
    <w:rsid w:val="00E93CE2"/>
    <w:rsid w:val="00E951CB"/>
    <w:rsid w:val="00E979D4"/>
    <w:rsid w:val="00EA1499"/>
    <w:rsid w:val="00EA1AFA"/>
    <w:rsid w:val="00EA28E7"/>
    <w:rsid w:val="00EA329C"/>
    <w:rsid w:val="00EA4EE8"/>
    <w:rsid w:val="00EA5A47"/>
    <w:rsid w:val="00EB036C"/>
    <w:rsid w:val="00EB1A0C"/>
    <w:rsid w:val="00EB282F"/>
    <w:rsid w:val="00EB3039"/>
    <w:rsid w:val="00EB410D"/>
    <w:rsid w:val="00EC0AF1"/>
    <w:rsid w:val="00EC0E59"/>
    <w:rsid w:val="00EC2D88"/>
    <w:rsid w:val="00EC5077"/>
    <w:rsid w:val="00EC6789"/>
    <w:rsid w:val="00EC67CE"/>
    <w:rsid w:val="00EC6D64"/>
    <w:rsid w:val="00ED11AA"/>
    <w:rsid w:val="00ED16FC"/>
    <w:rsid w:val="00ED4FDE"/>
    <w:rsid w:val="00EE05E3"/>
    <w:rsid w:val="00EE1F1E"/>
    <w:rsid w:val="00EE2DC4"/>
    <w:rsid w:val="00EE3B2E"/>
    <w:rsid w:val="00EF07E3"/>
    <w:rsid w:val="00EF4016"/>
    <w:rsid w:val="00EF40BE"/>
    <w:rsid w:val="00EF553E"/>
    <w:rsid w:val="00EF7501"/>
    <w:rsid w:val="00EF7C2C"/>
    <w:rsid w:val="00F00757"/>
    <w:rsid w:val="00F016B9"/>
    <w:rsid w:val="00F03EE8"/>
    <w:rsid w:val="00F040FB"/>
    <w:rsid w:val="00F06D11"/>
    <w:rsid w:val="00F0787C"/>
    <w:rsid w:val="00F078A7"/>
    <w:rsid w:val="00F1267F"/>
    <w:rsid w:val="00F2030D"/>
    <w:rsid w:val="00F20EFF"/>
    <w:rsid w:val="00F2225D"/>
    <w:rsid w:val="00F22E7C"/>
    <w:rsid w:val="00F25574"/>
    <w:rsid w:val="00F2638D"/>
    <w:rsid w:val="00F30637"/>
    <w:rsid w:val="00F30CF9"/>
    <w:rsid w:val="00F3501C"/>
    <w:rsid w:val="00F55F9B"/>
    <w:rsid w:val="00F602D8"/>
    <w:rsid w:val="00F62F7D"/>
    <w:rsid w:val="00F65555"/>
    <w:rsid w:val="00F6643E"/>
    <w:rsid w:val="00F66B58"/>
    <w:rsid w:val="00F712A3"/>
    <w:rsid w:val="00F71AD0"/>
    <w:rsid w:val="00F72056"/>
    <w:rsid w:val="00F80159"/>
    <w:rsid w:val="00F81724"/>
    <w:rsid w:val="00F82798"/>
    <w:rsid w:val="00F83FB8"/>
    <w:rsid w:val="00F84751"/>
    <w:rsid w:val="00F90249"/>
    <w:rsid w:val="00F9126D"/>
    <w:rsid w:val="00F9137A"/>
    <w:rsid w:val="00F964B2"/>
    <w:rsid w:val="00FA1585"/>
    <w:rsid w:val="00FA77AF"/>
    <w:rsid w:val="00FB5E8C"/>
    <w:rsid w:val="00FC53CA"/>
    <w:rsid w:val="00FD2371"/>
    <w:rsid w:val="00FD2AFB"/>
    <w:rsid w:val="00FD36EB"/>
    <w:rsid w:val="00FD4A3B"/>
    <w:rsid w:val="00FE0990"/>
    <w:rsid w:val="00FE3064"/>
    <w:rsid w:val="00FE31FA"/>
    <w:rsid w:val="00FE6A84"/>
    <w:rsid w:val="00FF119C"/>
    <w:rsid w:val="00FF63F0"/>
    <w:rsid w:val="00FF6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08E372"/>
  <w15:docId w15:val="{CF9EE93D-C55B-481B-AA42-4E5590C1D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21A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E618D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E618D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618D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618D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618D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618DE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E618DE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E618D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618D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E618DE"/>
    <w:pPr>
      <w:ind w:left="1985" w:hanging="1985"/>
      <w:outlineLvl w:val="9"/>
    </w:pPr>
    <w:rPr>
      <w:b/>
    </w:rPr>
  </w:style>
  <w:style w:type="paragraph" w:customStyle="1" w:styleId="ZA">
    <w:name w:val="ZA"/>
    <w:rsid w:val="00E618D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618D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618D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618D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618D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618D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E618D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E618DE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E618DE"/>
    <w:pPr>
      <w:ind w:left="1134" w:hanging="1134"/>
    </w:pPr>
  </w:style>
  <w:style w:type="paragraph" w:styleId="40">
    <w:name w:val="toc 4"/>
    <w:basedOn w:val="30"/>
    <w:semiHidden/>
    <w:rsid w:val="00E618DE"/>
    <w:pPr>
      <w:ind w:left="1418" w:hanging="1418"/>
    </w:pPr>
  </w:style>
  <w:style w:type="paragraph" w:styleId="50">
    <w:name w:val="toc 5"/>
    <w:basedOn w:val="40"/>
    <w:semiHidden/>
    <w:rsid w:val="00E618DE"/>
    <w:pPr>
      <w:ind w:left="1701" w:hanging="1701"/>
    </w:pPr>
  </w:style>
  <w:style w:type="paragraph" w:styleId="60">
    <w:name w:val="toc 6"/>
    <w:basedOn w:val="50"/>
    <w:next w:val="a"/>
    <w:semiHidden/>
    <w:rsid w:val="00E618DE"/>
    <w:pPr>
      <w:ind w:left="1985" w:hanging="1985"/>
    </w:pPr>
  </w:style>
  <w:style w:type="paragraph" w:styleId="70">
    <w:name w:val="toc 7"/>
    <w:basedOn w:val="60"/>
    <w:next w:val="a"/>
    <w:semiHidden/>
    <w:rsid w:val="00E618DE"/>
    <w:pPr>
      <w:ind w:left="2268" w:hanging="2268"/>
    </w:pPr>
  </w:style>
  <w:style w:type="paragraph" w:styleId="80">
    <w:name w:val="toc 8"/>
    <w:basedOn w:val="10"/>
    <w:semiHidden/>
    <w:rsid w:val="00E618DE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E618DE"/>
    <w:pPr>
      <w:ind w:left="1418" w:hanging="1418"/>
    </w:pPr>
  </w:style>
  <w:style w:type="paragraph" w:customStyle="1" w:styleId="TT">
    <w:name w:val="TT"/>
    <w:basedOn w:val="1"/>
    <w:next w:val="a"/>
    <w:rsid w:val="00E618DE"/>
    <w:pPr>
      <w:outlineLvl w:val="9"/>
    </w:pPr>
  </w:style>
  <w:style w:type="paragraph" w:customStyle="1" w:styleId="TAH">
    <w:name w:val="TAH"/>
    <w:basedOn w:val="TAC"/>
    <w:link w:val="TAHCar"/>
    <w:rsid w:val="00E618DE"/>
    <w:rPr>
      <w:b/>
    </w:rPr>
  </w:style>
  <w:style w:type="paragraph" w:customStyle="1" w:styleId="TAC">
    <w:name w:val="TAC"/>
    <w:basedOn w:val="TAL"/>
    <w:rsid w:val="00E618DE"/>
    <w:pPr>
      <w:jc w:val="center"/>
    </w:pPr>
  </w:style>
  <w:style w:type="paragraph" w:customStyle="1" w:styleId="TAL">
    <w:name w:val="TAL"/>
    <w:basedOn w:val="a"/>
    <w:link w:val="TALChar"/>
    <w:rsid w:val="00E618DE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E618DE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E618DE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E618DE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E618DE"/>
    <w:rPr>
      <w:rFonts w:eastAsia="Times New Roman"/>
      <w:b/>
      <w:lang w:eastAsia="en-US"/>
    </w:rPr>
  </w:style>
  <w:style w:type="paragraph" w:customStyle="1" w:styleId="EX">
    <w:name w:val="EX"/>
    <w:basedOn w:val="a"/>
    <w:rsid w:val="00E618DE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E618DE"/>
    <w:pPr>
      <w:spacing w:after="0"/>
    </w:pPr>
    <w:rPr>
      <w:rFonts w:eastAsia="Times New Roman"/>
    </w:rPr>
  </w:style>
  <w:style w:type="paragraph" w:customStyle="1" w:styleId="LD">
    <w:name w:val="LD"/>
    <w:rsid w:val="00E618D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618DE"/>
    <w:pPr>
      <w:spacing w:after="0"/>
    </w:pPr>
  </w:style>
  <w:style w:type="paragraph" w:customStyle="1" w:styleId="EW">
    <w:name w:val="EW"/>
    <w:basedOn w:val="EX"/>
    <w:rsid w:val="00E618DE"/>
    <w:pPr>
      <w:spacing w:after="0"/>
    </w:pPr>
  </w:style>
  <w:style w:type="paragraph" w:customStyle="1" w:styleId="B2">
    <w:name w:val="B2"/>
    <w:basedOn w:val="a"/>
    <w:link w:val="B2Char"/>
    <w:rsid w:val="00E618DE"/>
    <w:pPr>
      <w:ind w:left="851" w:hanging="284"/>
    </w:pPr>
  </w:style>
  <w:style w:type="paragraph" w:customStyle="1" w:styleId="B1">
    <w:name w:val="B1"/>
    <w:basedOn w:val="a"/>
    <w:link w:val="B1Char"/>
    <w:qFormat/>
    <w:rsid w:val="00E618DE"/>
    <w:pPr>
      <w:ind w:left="568" w:hanging="284"/>
    </w:pPr>
  </w:style>
  <w:style w:type="paragraph" w:customStyle="1" w:styleId="B3">
    <w:name w:val="B3"/>
    <w:basedOn w:val="a"/>
    <w:rsid w:val="00E618DE"/>
    <w:pPr>
      <w:ind w:left="1135" w:hanging="284"/>
    </w:pPr>
  </w:style>
  <w:style w:type="paragraph" w:customStyle="1" w:styleId="B4">
    <w:name w:val="B4"/>
    <w:basedOn w:val="a"/>
    <w:rsid w:val="00E618DE"/>
    <w:pPr>
      <w:ind w:left="1418" w:hanging="284"/>
    </w:pPr>
  </w:style>
  <w:style w:type="paragraph" w:customStyle="1" w:styleId="B5">
    <w:name w:val="B5"/>
    <w:basedOn w:val="a"/>
    <w:rsid w:val="00E618DE"/>
    <w:pPr>
      <w:ind w:left="1702" w:hanging="284"/>
    </w:pPr>
  </w:style>
  <w:style w:type="paragraph" w:customStyle="1" w:styleId="EQ">
    <w:name w:val="EQ"/>
    <w:basedOn w:val="a"/>
    <w:next w:val="a"/>
    <w:rsid w:val="00E618DE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E618D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E618DE"/>
    <w:pPr>
      <w:keepNext w:val="0"/>
      <w:spacing w:before="0" w:after="240"/>
    </w:pPr>
  </w:style>
  <w:style w:type="paragraph" w:customStyle="1" w:styleId="NF">
    <w:name w:val="NF"/>
    <w:basedOn w:val="NO"/>
    <w:rsid w:val="00E618D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618D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618DE"/>
    <w:pPr>
      <w:jc w:val="right"/>
    </w:pPr>
  </w:style>
  <w:style w:type="paragraph" w:customStyle="1" w:styleId="TAN">
    <w:name w:val="TAN"/>
    <w:basedOn w:val="TAL"/>
    <w:rsid w:val="00E618DE"/>
    <w:pPr>
      <w:ind w:left="851" w:hanging="851"/>
    </w:pPr>
  </w:style>
  <w:style w:type="character" w:customStyle="1" w:styleId="ZGSM">
    <w:name w:val="ZGSM"/>
    <w:rsid w:val="00E618DE"/>
  </w:style>
  <w:style w:type="paragraph" w:customStyle="1" w:styleId="AP">
    <w:name w:val="AP"/>
    <w:basedOn w:val="a"/>
    <w:rsid w:val="00E618DE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618DE"/>
    <w:rPr>
      <w:color w:val="FF0000"/>
    </w:rPr>
  </w:style>
  <w:style w:type="paragraph" w:customStyle="1" w:styleId="ZD">
    <w:name w:val="ZD"/>
    <w:rsid w:val="00E618D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618D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618D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618D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618DE"/>
    <w:pPr>
      <w:framePr w:wrap="notBeside" w:y="16161"/>
    </w:pPr>
  </w:style>
  <w:style w:type="paragraph" w:styleId="a3">
    <w:name w:val="footer"/>
    <w:basedOn w:val="a"/>
    <w:rsid w:val="00E618DE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rsid w:val="00E618DE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sid w:val="00E618DE"/>
    <w:rPr>
      <w:color w:val="000000"/>
      <w:lang w:val="en-GB" w:eastAsia="ja-JP" w:bidi="ar-SA"/>
    </w:rPr>
  </w:style>
  <w:style w:type="paragraph" w:styleId="a6">
    <w:name w:val="Balloon Text"/>
    <w:basedOn w:val="a"/>
    <w:link w:val="a7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a7">
    <w:name w:val="批注框文本 字符"/>
    <w:link w:val="a6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a8">
    <w:name w:val="Table Grid"/>
    <w:basedOn w:val="a1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EF553E"/>
    <w:rPr>
      <w:rFonts w:ascii="Arial" w:hAnsi="Arial"/>
      <w:b/>
      <w:color w:val="000000"/>
      <w:lang w:val="en-GB" w:eastAsia="ja-JP"/>
    </w:rPr>
  </w:style>
  <w:style w:type="character" w:customStyle="1" w:styleId="st1">
    <w:name w:val="st1"/>
    <w:rsid w:val="00893206"/>
  </w:style>
  <w:style w:type="character" w:styleId="a9">
    <w:name w:val="annotation reference"/>
    <w:rsid w:val="00DD4385"/>
    <w:rPr>
      <w:sz w:val="21"/>
      <w:szCs w:val="21"/>
    </w:rPr>
  </w:style>
  <w:style w:type="paragraph" w:styleId="aa">
    <w:name w:val="annotation text"/>
    <w:basedOn w:val="a"/>
    <w:link w:val="ab"/>
    <w:rsid w:val="00DD4385"/>
  </w:style>
  <w:style w:type="character" w:customStyle="1" w:styleId="ab">
    <w:name w:val="批注文字 字符"/>
    <w:link w:val="aa"/>
    <w:rsid w:val="00DD4385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DD4385"/>
    <w:rPr>
      <w:b/>
      <w:bCs/>
    </w:rPr>
  </w:style>
  <w:style w:type="character" w:customStyle="1" w:styleId="ad">
    <w:name w:val="批注主题 字符"/>
    <w:link w:val="ac"/>
    <w:rsid w:val="00DD4385"/>
    <w:rPr>
      <w:b/>
      <w:bCs/>
      <w:color w:val="000000"/>
      <w:lang w:val="en-GB" w:eastAsia="ja-JP"/>
    </w:rPr>
  </w:style>
  <w:style w:type="character" w:customStyle="1" w:styleId="B1Char">
    <w:name w:val="B1 Char"/>
    <w:link w:val="B1"/>
    <w:rsid w:val="00124108"/>
    <w:rPr>
      <w:color w:val="000000"/>
      <w:lang w:val="en-GB" w:eastAsia="ja-JP"/>
    </w:rPr>
  </w:style>
  <w:style w:type="character" w:customStyle="1" w:styleId="B2Char">
    <w:name w:val="B2 Char"/>
    <w:link w:val="B2"/>
    <w:rsid w:val="00124108"/>
    <w:rPr>
      <w:color w:val="000000"/>
      <w:lang w:val="en-GB" w:eastAsia="ja-JP"/>
    </w:rPr>
  </w:style>
  <w:style w:type="character" w:customStyle="1" w:styleId="NOZchn">
    <w:name w:val="NO Zchn"/>
    <w:link w:val="NO"/>
    <w:rsid w:val="003571CA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3571CA"/>
    <w:rPr>
      <w:rFonts w:ascii="Arial" w:hAnsi="Arial"/>
      <w:b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F55F9B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rsid w:val="00B916D5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B916D5"/>
    <w:rPr>
      <w:rFonts w:ascii="Arial" w:hAnsi="Arial"/>
      <w:b/>
      <w:color w:val="000000"/>
      <w:sz w:val="18"/>
      <w:lang w:val="en-GB" w:eastAsia="ja-JP"/>
    </w:rPr>
  </w:style>
  <w:style w:type="paragraph" w:styleId="ae">
    <w:name w:val="Revision"/>
    <w:hidden/>
    <w:uiPriority w:val="99"/>
    <w:semiHidden/>
    <w:rsid w:val="00BA72B3"/>
    <w:rPr>
      <w:color w:val="000000"/>
      <w:lang w:val="en-GB" w:eastAsia="ja-JP"/>
    </w:rPr>
  </w:style>
  <w:style w:type="paragraph" w:styleId="af">
    <w:name w:val="Document Map"/>
    <w:basedOn w:val="a"/>
    <w:link w:val="af0"/>
    <w:rsid w:val="00B67430"/>
    <w:rPr>
      <w:rFonts w:ascii="宋体"/>
      <w:sz w:val="18"/>
      <w:szCs w:val="18"/>
    </w:rPr>
  </w:style>
  <w:style w:type="character" w:customStyle="1" w:styleId="af0">
    <w:name w:val="文档结构图 字符"/>
    <w:basedOn w:val="a0"/>
    <w:link w:val="af"/>
    <w:rsid w:val="00B67430"/>
    <w:rPr>
      <w:rFonts w:ascii="宋体"/>
      <w:color w:val="000000"/>
      <w:sz w:val="18"/>
      <w:szCs w:val="18"/>
      <w:lang w:val="en-GB" w:eastAsia="ja-JP"/>
    </w:rPr>
  </w:style>
  <w:style w:type="paragraph" w:styleId="af1">
    <w:name w:val="List Paragraph"/>
    <w:basedOn w:val="a"/>
    <w:uiPriority w:val="34"/>
    <w:qFormat/>
    <w:rsid w:val="003E6109"/>
    <w:pPr>
      <w:ind w:firstLineChars="200" w:firstLine="420"/>
    </w:pPr>
  </w:style>
  <w:style w:type="character" w:styleId="af2">
    <w:name w:val="Hyperlink"/>
    <w:basedOn w:val="a0"/>
    <w:uiPriority w:val="99"/>
    <w:unhideWhenUsed/>
    <w:rsid w:val="00F25574"/>
    <w:rPr>
      <w:strike w:val="0"/>
      <w:dstrike w:val="0"/>
      <w:color w:val="5E85B7"/>
      <w:u w:val="none"/>
      <w:effect w:val="none"/>
    </w:rPr>
  </w:style>
  <w:style w:type="character" w:customStyle="1" w:styleId="NOChar">
    <w:name w:val="NO Char"/>
    <w:rsid w:val="00B50FD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0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D7E8BC-39AC-441D-A885-194590AC4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757</Words>
  <Characters>4320</Characters>
  <Application>Microsoft Office Word</Application>
  <DocSecurity>0</DocSecurity>
  <Lines>36</Lines>
  <Paragraphs>10</Paragraphs>
  <ScaleCrop>false</ScaleCrop>
  <Company/>
  <LinksUpToDate>false</LinksUpToDate>
  <CharactersWithSpaces>5067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谢沛荣</dc:creator>
  <cp:keywords/>
  <dc:description/>
  <cp:lastModifiedBy>OPPO</cp:lastModifiedBy>
  <cp:revision>12</cp:revision>
  <dcterms:created xsi:type="dcterms:W3CDTF">2017-11-29T01:56:00Z</dcterms:created>
  <dcterms:modified xsi:type="dcterms:W3CDTF">2017-11-30T00:00:00Z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(2)7JhJ0I0qtm9RLPnwUeOQoJWgLaUyGJYoDqDvvDnvtx6DGt5H8Wnp3TpELi6E1cIrf6rpE36h_x000d_
lYNj8XQ1pS64J1g9b88DnhjgZ9lUhLCUjenqAwcXwkJOjL7a0TZ1ZrR4LnS4zcDl1vPPbNBI_x000d_
z+OiF4x8w3Ku4VcTi1m+xsMsO/z403fuRUqGbsx+/qbtns/9aJUzyE5esu9o9LSqP8thSEqH_x000d_
JCSxNwmZWF2IjxkyTS</vt:lpwstr>
  </property>
  <property fmtid="{D5CDD505-2E9C-101B-9397-08002B2CF9AE}" pid="3" name="_2015_ms_pID_725343_00">
    <vt:lpwstr>_</vt:lpwstr>
  </property>
  <property fmtid="{D5CDD505-2E9C-101B-9397-08002B2CF9AE}" pid="4" name="_2015_ms_pID_7253431">
    <vt:lpwstr>8EJdaqRc8ebOOOcWu17XgVW+3hMcUG1nVsQHVwG9+Hh+B4X1Ysqjlv_x000d_
rQ13vFSWjsoBXx1GM3Ibq4Qm4LmuhljbA1Cj9GmK/K3xfU3iOOVfJjYpoacQrQSdLFbX6e3I_x000d_
aAvR04Hj/dfeWce7TGbCT9ICW+8x3oUgfSuhq9RKiNKPWA==</vt:lpwstr>
  </property>
  <property fmtid="{D5CDD505-2E9C-101B-9397-08002B2CF9AE}" pid="5" name="_2015_ms_pID_7253431_00">
    <vt:lpwstr>_</vt:lpwstr>
  </property>
</Properties>
</file>